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EF2123" w14:textId="6EB35126" w:rsidR="004B52E6" w:rsidRDefault="004B52E6" w:rsidP="004B52E6">
      <w:pPr>
        <w:pStyle w:val="a9"/>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w:t>
      </w:r>
      <w:r w:rsidRPr="00C469A6">
        <w:rPr>
          <w:rFonts w:eastAsia="宋体"/>
          <w:sz w:val="22"/>
          <w:szCs w:val="22"/>
          <w:lang w:val="en-GB" w:eastAsia="zh-CN"/>
        </w:rPr>
        <w:t>12</w:t>
      </w:r>
      <w:r>
        <w:rPr>
          <w:rFonts w:eastAsia="宋体" w:hint="eastAsia"/>
          <w:sz w:val="22"/>
          <w:szCs w:val="22"/>
          <w:lang w:val="en-GB" w:eastAsia="zh-CN"/>
        </w:rPr>
        <w:t>7</w:t>
      </w:r>
      <w:r w:rsidR="00D916AC">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00704ABC" w:rsidRPr="00704ABC">
        <w:rPr>
          <w:rFonts w:eastAsia="宋体"/>
          <w:sz w:val="22"/>
          <w:szCs w:val="22"/>
          <w:lang w:val="en-GB" w:eastAsia="zh-CN"/>
        </w:rPr>
        <w:t>R2-2408212</w:t>
      </w:r>
    </w:p>
    <w:p w14:paraId="05D6EA19" w14:textId="36AABBA4" w:rsidR="004B52E6" w:rsidRPr="003B4DF1" w:rsidRDefault="000878DA" w:rsidP="004B52E6">
      <w:pPr>
        <w:pStyle w:val="a9"/>
        <w:rPr>
          <w:sz w:val="22"/>
          <w:szCs w:val="22"/>
        </w:rPr>
      </w:pPr>
      <w:r>
        <w:rPr>
          <w:rFonts w:eastAsiaTheme="minorEastAsia"/>
          <w:sz w:val="22"/>
          <w:szCs w:val="22"/>
          <w:lang w:val="en-GB" w:eastAsia="zh-CN"/>
        </w:rPr>
        <w:t>Hefei</w:t>
      </w:r>
      <w:r w:rsidR="004B52E6" w:rsidRPr="0045690F">
        <w:rPr>
          <w:rFonts w:eastAsiaTheme="minorEastAsia"/>
          <w:sz w:val="22"/>
          <w:szCs w:val="22"/>
          <w:lang w:val="en-GB" w:eastAsia="zh-CN"/>
        </w:rPr>
        <w:t xml:space="preserve">, </w:t>
      </w:r>
      <w:r>
        <w:rPr>
          <w:rFonts w:eastAsiaTheme="minorEastAsia" w:hint="eastAsia"/>
          <w:sz w:val="22"/>
          <w:szCs w:val="22"/>
          <w:lang w:val="en-GB" w:eastAsia="zh-CN"/>
        </w:rPr>
        <w:t>China</w:t>
      </w:r>
      <w:r w:rsidR="004B52E6">
        <w:rPr>
          <w:rFonts w:eastAsiaTheme="minorEastAsia"/>
          <w:sz w:val="22"/>
          <w:szCs w:val="22"/>
          <w:lang w:val="en-GB" w:eastAsia="zh-CN"/>
        </w:rPr>
        <w:t xml:space="preserve">, </w:t>
      </w:r>
      <w:r>
        <w:rPr>
          <w:rFonts w:eastAsiaTheme="minorEastAsia" w:hint="eastAsia"/>
          <w:sz w:val="21"/>
          <w:szCs w:val="20"/>
          <w:lang w:eastAsia="zh-CN"/>
        </w:rPr>
        <w:t>Oct</w:t>
      </w:r>
      <w:r w:rsidR="004B52E6" w:rsidRPr="00D501C0">
        <w:rPr>
          <w:sz w:val="21"/>
          <w:szCs w:val="20"/>
        </w:rPr>
        <w:t xml:space="preserve"> 1</w:t>
      </w:r>
      <w:r>
        <w:rPr>
          <w:rFonts w:eastAsiaTheme="minorEastAsia" w:hint="eastAsia"/>
          <w:sz w:val="21"/>
          <w:szCs w:val="20"/>
          <w:lang w:eastAsia="zh-CN"/>
        </w:rPr>
        <w:t>4</w:t>
      </w:r>
      <w:r w:rsidR="004B52E6" w:rsidRPr="00D501C0">
        <w:rPr>
          <w:sz w:val="21"/>
          <w:szCs w:val="20"/>
          <w:vertAlign w:val="superscript"/>
        </w:rPr>
        <w:t>th</w:t>
      </w:r>
      <w:r w:rsidR="004B52E6" w:rsidRPr="00D501C0">
        <w:rPr>
          <w:sz w:val="21"/>
          <w:szCs w:val="20"/>
        </w:rPr>
        <w:t xml:space="preserve"> – </w:t>
      </w:r>
      <w:r>
        <w:rPr>
          <w:rFonts w:eastAsiaTheme="minorEastAsia" w:hint="eastAsia"/>
          <w:sz w:val="21"/>
          <w:szCs w:val="20"/>
          <w:lang w:eastAsia="zh-CN"/>
        </w:rPr>
        <w:t>18</w:t>
      </w:r>
      <w:r w:rsidRPr="000878DA">
        <w:rPr>
          <w:rFonts w:eastAsiaTheme="minorEastAsia" w:hint="eastAsia"/>
          <w:sz w:val="21"/>
          <w:szCs w:val="20"/>
          <w:vertAlign w:val="superscript"/>
          <w:lang w:eastAsia="zh-CN"/>
        </w:rPr>
        <w:t>th</w:t>
      </w:r>
      <w:r w:rsidR="004B52E6" w:rsidRPr="0045690F">
        <w:rPr>
          <w:rFonts w:eastAsiaTheme="minorEastAsia" w:hint="eastAsia"/>
          <w:szCs w:val="20"/>
          <w:lang w:val="en-GB" w:eastAsia="zh-CN"/>
        </w:rPr>
        <w:t>,</w:t>
      </w:r>
      <w:r w:rsidR="004B52E6">
        <w:rPr>
          <w:rFonts w:eastAsiaTheme="minorEastAsia" w:hint="eastAsia"/>
          <w:sz w:val="22"/>
          <w:szCs w:val="22"/>
          <w:lang w:val="en-GB" w:eastAsia="zh-CN"/>
        </w:rPr>
        <w:t xml:space="preserve"> </w:t>
      </w:r>
      <w:r w:rsidR="004B52E6">
        <w:rPr>
          <w:rFonts w:eastAsiaTheme="minorEastAsia"/>
          <w:sz w:val="22"/>
          <w:szCs w:val="22"/>
          <w:lang w:val="en-GB" w:eastAsia="zh-CN"/>
        </w:rPr>
        <w:t>202</w:t>
      </w:r>
      <w:r w:rsidR="004B52E6">
        <w:rPr>
          <w:rFonts w:eastAsiaTheme="minorEastAsia" w:hint="eastAsia"/>
          <w:sz w:val="22"/>
          <w:szCs w:val="22"/>
          <w:lang w:val="en-GB" w:eastAsia="zh-CN"/>
        </w:rPr>
        <w:t>4</w:t>
      </w:r>
    </w:p>
    <w:p w14:paraId="3A0866C8" w14:textId="77777777" w:rsidR="004B52E6" w:rsidRDefault="004B52E6">
      <w:pPr>
        <w:pStyle w:val="a9"/>
        <w:rPr>
          <w:rFonts w:eastAsiaTheme="minorEastAsia"/>
          <w:sz w:val="22"/>
          <w:szCs w:val="22"/>
          <w:lang w:val="en-GB" w:eastAsia="zh-CN"/>
        </w:rPr>
      </w:pPr>
    </w:p>
    <w:p w14:paraId="47A3C81F" w14:textId="20DF8545" w:rsidR="00096EF9" w:rsidRDefault="003E6348">
      <w:pPr>
        <w:pStyle w:val="a9"/>
        <w:rPr>
          <w:sz w:val="22"/>
          <w:szCs w:val="22"/>
          <w:lang w:val="en-GB"/>
        </w:rPr>
      </w:pPr>
      <w:r>
        <w:rPr>
          <w:sz w:val="22"/>
          <w:szCs w:val="22"/>
          <w:lang w:val="en-GB"/>
        </w:rPr>
        <w:t xml:space="preserve">                                 </w:t>
      </w:r>
      <w:r>
        <w:rPr>
          <w:rFonts w:hint="eastAsia"/>
          <w:sz w:val="22"/>
          <w:szCs w:val="22"/>
          <w:lang w:val="en-GB"/>
        </w:rPr>
        <w:t xml:space="preserve">                  </w:t>
      </w:r>
    </w:p>
    <w:p w14:paraId="71411D5B" w14:textId="5A8A8DD4" w:rsidR="00096EF9" w:rsidRDefault="003E6348">
      <w:pPr>
        <w:pStyle w:val="a9"/>
        <w:tabs>
          <w:tab w:val="clear" w:pos="4536"/>
          <w:tab w:val="left" w:pos="1910"/>
        </w:tabs>
        <w:spacing w:line="360" w:lineRule="auto"/>
        <w:ind w:left="1800" w:hanging="1800"/>
        <w:jc w:val="both"/>
        <w:rPr>
          <w:rFonts w:eastAsia="宋体" w:cs="Arial"/>
          <w:sz w:val="22"/>
          <w:szCs w:val="22"/>
          <w:lang w:eastAsia="zh-CN"/>
        </w:rPr>
      </w:pPr>
      <w:r>
        <w:rPr>
          <w:rFonts w:cs="Arial"/>
          <w:sz w:val="22"/>
          <w:szCs w:val="22"/>
        </w:rPr>
        <w:t>Source:</w:t>
      </w:r>
      <w:r w:rsidR="00581EFC">
        <w:rPr>
          <w:rFonts w:eastAsiaTheme="minorEastAsia" w:cs="Arial" w:hint="eastAsia"/>
          <w:sz w:val="22"/>
          <w:szCs w:val="22"/>
          <w:lang w:eastAsia="zh-CN"/>
        </w:rPr>
        <w:t xml:space="preserve">     </w:t>
      </w:r>
      <w:r>
        <w:rPr>
          <w:rFonts w:eastAsia="宋体" w:cs="Arial"/>
          <w:sz w:val="22"/>
          <w:szCs w:val="22"/>
          <w:lang w:eastAsia="zh-CN"/>
        </w:rPr>
        <w:t xml:space="preserve">CATT </w:t>
      </w:r>
    </w:p>
    <w:p w14:paraId="6A1032ED" w14:textId="6DAB23A3" w:rsidR="00096EF9" w:rsidRPr="00D916AC" w:rsidRDefault="003E6348" w:rsidP="000878DA">
      <w:pPr>
        <w:pStyle w:val="a9"/>
        <w:tabs>
          <w:tab w:val="clear" w:pos="4536"/>
          <w:tab w:val="left" w:pos="1134"/>
        </w:tabs>
        <w:spacing w:line="360" w:lineRule="auto"/>
        <w:ind w:left="1134" w:hanging="1134"/>
        <w:jc w:val="both"/>
        <w:rPr>
          <w:rFonts w:eastAsiaTheme="minorEastAsia" w:cs="Arial"/>
          <w:bCs/>
          <w:lang w:eastAsia="zh-CN"/>
        </w:rPr>
      </w:pPr>
      <w:r>
        <w:rPr>
          <w:rFonts w:cs="Arial"/>
          <w:sz w:val="22"/>
          <w:szCs w:val="22"/>
        </w:rPr>
        <w:t>Title:</w:t>
      </w:r>
      <w:bookmarkStart w:id="0" w:name="Title"/>
      <w:bookmarkEnd w:id="0"/>
      <w:r>
        <w:rPr>
          <w:rFonts w:cs="Arial"/>
          <w:sz w:val="22"/>
          <w:szCs w:val="22"/>
        </w:rPr>
        <w:tab/>
      </w:r>
      <w:r w:rsidR="00D916AC" w:rsidRPr="00D916AC">
        <w:rPr>
          <w:rFonts w:cs="Arial"/>
          <w:sz w:val="22"/>
          <w:szCs w:val="22"/>
        </w:rPr>
        <w:t>Discussion on early implementation of UE capability on measurements gap enhancement</w:t>
      </w:r>
      <w:r w:rsidR="00D916AC">
        <w:rPr>
          <w:rFonts w:eastAsiaTheme="minorEastAsia" w:cs="Arial" w:hint="eastAsia"/>
          <w:sz w:val="22"/>
          <w:szCs w:val="22"/>
          <w:lang w:eastAsia="zh-CN"/>
        </w:rPr>
        <w:t xml:space="preserve"> (LS </w:t>
      </w:r>
      <w:r w:rsidR="00D916AC" w:rsidRPr="00D916AC">
        <w:rPr>
          <w:rFonts w:eastAsiaTheme="minorEastAsia" w:cs="Arial"/>
          <w:sz w:val="22"/>
          <w:szCs w:val="22"/>
          <w:lang w:eastAsia="zh-CN"/>
        </w:rPr>
        <w:t>R4-2413936</w:t>
      </w:r>
      <w:r w:rsidR="00D916AC">
        <w:rPr>
          <w:rFonts w:eastAsiaTheme="minorEastAsia" w:cs="Arial" w:hint="eastAsia"/>
          <w:sz w:val="22"/>
          <w:szCs w:val="22"/>
          <w:lang w:eastAsia="zh-CN"/>
        </w:rPr>
        <w:t>)</w:t>
      </w:r>
    </w:p>
    <w:p w14:paraId="0A7EAC81" w14:textId="63D58A1A" w:rsidR="00096EF9" w:rsidRDefault="003E6348">
      <w:pPr>
        <w:pStyle w:val="a9"/>
        <w:tabs>
          <w:tab w:val="clear" w:pos="4536"/>
          <w:tab w:val="left" w:pos="1690"/>
        </w:tabs>
        <w:spacing w:line="360" w:lineRule="auto"/>
        <w:ind w:left="866" w:hanging="866"/>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16AC">
        <w:rPr>
          <w:rFonts w:eastAsiaTheme="minorEastAsia" w:cs="Arial" w:hint="eastAsia"/>
          <w:sz w:val="22"/>
          <w:szCs w:val="22"/>
          <w:lang w:eastAsia="zh-CN"/>
        </w:rPr>
        <w:t>5.1.3.2</w:t>
      </w:r>
      <w:r>
        <w:rPr>
          <w:rFonts w:eastAsia="宋体" w:cs="Arial" w:hint="eastAsia"/>
          <w:sz w:val="22"/>
          <w:szCs w:val="22"/>
          <w:lang w:eastAsia="zh-CN"/>
        </w:rPr>
        <w:t xml:space="preserve">  </w:t>
      </w:r>
    </w:p>
    <w:p w14:paraId="38AC94C0" w14:textId="77777777" w:rsidR="00096EF9" w:rsidRDefault="003E6348">
      <w:pPr>
        <w:pStyle w:val="a9"/>
        <w:tabs>
          <w:tab w:val="left" w:pos="1690"/>
        </w:tabs>
        <w:spacing w:line="36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4FD352F4" w14:textId="77777777" w:rsidR="00096EF9" w:rsidRDefault="00096EF9">
      <w:pPr>
        <w:pBdr>
          <w:bottom w:val="single" w:sz="4" w:space="1" w:color="auto"/>
        </w:pBdr>
        <w:tabs>
          <w:tab w:val="left" w:pos="2552"/>
        </w:tabs>
        <w:jc w:val="both"/>
      </w:pPr>
    </w:p>
    <w:p w14:paraId="7922463C" w14:textId="77777777" w:rsidR="00096EF9" w:rsidRDefault="003E6348">
      <w:pPr>
        <w:pStyle w:val="1"/>
        <w:jc w:val="both"/>
        <w:rPr>
          <w:szCs w:val="28"/>
        </w:rPr>
      </w:pPr>
      <w:bookmarkStart w:id="3" w:name="_Ref35586532"/>
      <w:r>
        <w:rPr>
          <w:szCs w:val="28"/>
        </w:rPr>
        <w:t>Introduction</w:t>
      </w:r>
      <w:bookmarkEnd w:id="3"/>
    </w:p>
    <w:p w14:paraId="06CB39FB" w14:textId="38328970" w:rsidR="00173B7B" w:rsidRPr="00B64C05" w:rsidRDefault="00173B7B" w:rsidP="00D501C0">
      <w:pPr>
        <w:spacing w:before="120" w:after="120"/>
        <w:jc w:val="both"/>
        <w:rPr>
          <w:rFonts w:eastAsiaTheme="minorEastAsia"/>
          <w:lang w:eastAsia="zh-CN"/>
        </w:rPr>
      </w:pPr>
      <w:r>
        <w:rPr>
          <w:rFonts w:eastAsiaTheme="minorEastAsia"/>
          <w:lang w:eastAsia="zh-CN"/>
        </w:rPr>
        <w:t>A</w:t>
      </w:r>
      <w:r>
        <w:rPr>
          <w:rFonts w:eastAsiaTheme="minorEastAsia" w:hint="eastAsia"/>
          <w:lang w:eastAsia="zh-CN"/>
        </w:rPr>
        <w:t xml:space="preserve">ccording to RAN4 LS [1], </w:t>
      </w:r>
      <w:r w:rsidR="000276D6" w:rsidRPr="000276D6">
        <w:rPr>
          <w:rFonts w:eastAsiaTheme="minorEastAsia"/>
          <w:lang w:eastAsia="zh-CN"/>
        </w:rPr>
        <w:t xml:space="preserve">RAN4 asks RAN2 </w:t>
      </w:r>
      <w:r w:rsidR="000276D6" w:rsidRPr="000276D6">
        <w:rPr>
          <w:rFonts w:eastAsiaTheme="minorEastAsia" w:hint="eastAsia"/>
          <w:lang w:eastAsia="zh-CN"/>
        </w:rPr>
        <w:t xml:space="preserve">to </w:t>
      </w:r>
      <w:r w:rsidR="000276D6" w:rsidRPr="000276D6">
        <w:rPr>
          <w:rFonts w:eastAsiaTheme="minorEastAsia"/>
          <w:lang w:eastAsia="zh-CN"/>
        </w:rPr>
        <w:t>design early implementation of the Rel</w:t>
      </w:r>
      <w:r w:rsidR="000276D6" w:rsidRPr="000276D6">
        <w:rPr>
          <w:rFonts w:eastAsiaTheme="minorEastAsia" w:hint="eastAsia"/>
          <w:lang w:eastAsia="zh-CN"/>
        </w:rPr>
        <w:t>-</w:t>
      </w:r>
      <w:r w:rsidR="000276D6" w:rsidRPr="000276D6">
        <w:rPr>
          <w:rFonts w:eastAsiaTheme="minorEastAsia"/>
          <w:lang w:eastAsia="zh-CN"/>
        </w:rPr>
        <w:t>18 features nr-NeedForInterruptionReport-r18 and interRAT-NeedForInterruptionNR-r18 starting from Rel-17</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paper, we </w:t>
      </w:r>
      <w:r w:rsidR="000276D6">
        <w:rPr>
          <w:rFonts w:eastAsiaTheme="minorEastAsia" w:hint="eastAsia"/>
          <w:lang w:eastAsia="zh-CN"/>
        </w:rPr>
        <w:t xml:space="preserve">give our view </w:t>
      </w:r>
      <w:r w:rsidR="00DB0E9C">
        <w:rPr>
          <w:rFonts w:eastAsiaTheme="minorEastAsia" w:hint="eastAsia"/>
          <w:lang w:eastAsia="zh-CN"/>
        </w:rPr>
        <w:t>on how to address this issue</w:t>
      </w:r>
      <w:r w:rsidR="000276D6">
        <w:rPr>
          <w:rFonts w:eastAsiaTheme="minorEastAsia" w:hint="eastAsia"/>
          <w:lang w:eastAsia="zh-CN"/>
        </w:rPr>
        <w:t>,</w:t>
      </w:r>
      <w:r>
        <w:rPr>
          <w:rFonts w:eastAsiaTheme="minorEastAsia" w:hint="eastAsia"/>
          <w:lang w:eastAsia="zh-CN"/>
        </w:rPr>
        <w:t xml:space="preserve"> </w:t>
      </w:r>
      <w:r w:rsidR="000276D6">
        <w:rPr>
          <w:rFonts w:eastAsiaTheme="minorEastAsia" w:hint="eastAsia"/>
          <w:lang w:eastAsia="zh-CN"/>
        </w:rPr>
        <w:t>a</w:t>
      </w:r>
      <w:r>
        <w:rPr>
          <w:rFonts w:eastAsiaTheme="minorEastAsia" w:hint="eastAsia"/>
          <w:lang w:eastAsia="zh-CN"/>
        </w:rPr>
        <w:t xml:space="preserve">nd the </w:t>
      </w:r>
      <w:r w:rsidR="00D916AC">
        <w:rPr>
          <w:rFonts w:eastAsiaTheme="minorEastAsia" w:hint="eastAsia"/>
          <w:lang w:eastAsia="zh-CN"/>
        </w:rPr>
        <w:t>corresponding TP</w:t>
      </w:r>
      <w:r w:rsidR="000276D6">
        <w:rPr>
          <w:rFonts w:eastAsiaTheme="minorEastAsia" w:hint="eastAsia"/>
          <w:lang w:eastAsia="zh-CN"/>
        </w:rPr>
        <w:t>s</w:t>
      </w:r>
      <w:r>
        <w:rPr>
          <w:rFonts w:eastAsiaTheme="minorEastAsia" w:hint="eastAsia"/>
          <w:lang w:eastAsia="zh-CN"/>
        </w:rPr>
        <w:t xml:space="preserve"> </w:t>
      </w:r>
      <w:r w:rsidR="000276D6">
        <w:rPr>
          <w:rFonts w:eastAsiaTheme="minorEastAsia" w:hint="eastAsia"/>
          <w:lang w:eastAsia="zh-CN"/>
        </w:rPr>
        <w:t xml:space="preserve">are </w:t>
      </w:r>
      <w:r w:rsidRPr="00B64C05">
        <w:rPr>
          <w:rFonts w:eastAsiaTheme="minorEastAsia" w:hint="eastAsia"/>
          <w:lang w:eastAsia="zh-CN"/>
        </w:rPr>
        <w:t xml:space="preserve">also </w:t>
      </w:r>
      <w:r>
        <w:rPr>
          <w:rFonts w:eastAsiaTheme="minorEastAsia" w:hint="eastAsia"/>
          <w:lang w:eastAsia="zh-CN"/>
        </w:rPr>
        <w:t>provided</w:t>
      </w:r>
      <w:r w:rsidRPr="00B64C05">
        <w:rPr>
          <w:rFonts w:eastAsiaTheme="minorEastAsia" w:hint="eastAsia"/>
          <w:lang w:eastAsia="zh-CN"/>
        </w:rPr>
        <w:t xml:space="preserve"> in </w:t>
      </w:r>
      <w:r w:rsidR="00D916AC">
        <w:rPr>
          <w:rFonts w:eastAsiaTheme="minorEastAsia" w:hint="eastAsia"/>
          <w:lang w:eastAsia="zh-CN"/>
        </w:rPr>
        <w:t>Annex</w:t>
      </w:r>
      <w:r w:rsidRPr="00B64C05">
        <w:rPr>
          <w:rFonts w:eastAsiaTheme="minorEastAsia" w:hint="eastAsia"/>
          <w:lang w:eastAsia="zh-CN"/>
        </w:rPr>
        <w:t>.</w:t>
      </w:r>
    </w:p>
    <w:p w14:paraId="5863989C" w14:textId="77777777" w:rsidR="00096EF9" w:rsidRDefault="003E6348">
      <w:pPr>
        <w:pStyle w:val="1"/>
        <w:jc w:val="both"/>
        <w:rPr>
          <w:szCs w:val="28"/>
        </w:rPr>
      </w:pPr>
      <w:r>
        <w:rPr>
          <w:rFonts w:hint="eastAsia"/>
          <w:szCs w:val="28"/>
        </w:rPr>
        <w:t xml:space="preserve">Discussion </w:t>
      </w:r>
    </w:p>
    <w:p w14:paraId="3EBA6FE3" w14:textId="3503969A" w:rsidR="00842DE1" w:rsidRPr="00842DE1" w:rsidRDefault="00DB0E9C" w:rsidP="00842DE1">
      <w:pPr>
        <w:pStyle w:val="a0"/>
        <w:rPr>
          <w:rFonts w:eastAsiaTheme="minorEastAsia"/>
          <w:lang w:eastAsia="zh-CN"/>
        </w:rPr>
      </w:pPr>
      <w:r>
        <w:rPr>
          <w:rFonts w:eastAsiaTheme="minorEastAsia" w:hint="eastAsia"/>
          <w:lang w:eastAsia="zh-CN"/>
        </w:rPr>
        <w:t xml:space="preserve">According to RAN4 LS [1], an early implementation of </w:t>
      </w:r>
      <w:r w:rsidRPr="00BD7795">
        <w:rPr>
          <w:rFonts w:eastAsiaTheme="minorEastAsia"/>
          <w:lang w:eastAsia="zh-CN"/>
        </w:rPr>
        <w:t>the Rel</w:t>
      </w:r>
      <w:r w:rsidRPr="00BD7795">
        <w:rPr>
          <w:rFonts w:eastAsiaTheme="minorEastAsia" w:hint="eastAsia"/>
          <w:lang w:eastAsia="zh-CN"/>
        </w:rPr>
        <w:t>-</w:t>
      </w:r>
      <w:r w:rsidRPr="00BD7795">
        <w:rPr>
          <w:rFonts w:eastAsiaTheme="minorEastAsia"/>
          <w:lang w:eastAsia="zh-CN"/>
        </w:rPr>
        <w:t>18 features nr-NeedForInterruptionReport-r18 and interRAT-NeedForInterruptionNR-r18 starting from Rel-17</w:t>
      </w:r>
      <w:r>
        <w:rPr>
          <w:rFonts w:eastAsiaTheme="minorEastAsia" w:hint="eastAsia"/>
          <w:lang w:eastAsia="zh-CN"/>
        </w:rPr>
        <w:t xml:space="preserve"> is required. </w:t>
      </w:r>
      <w:r w:rsidR="00842DE1">
        <w:rPr>
          <w:rFonts w:eastAsiaTheme="minorEastAsia" w:hint="eastAsia"/>
          <w:lang w:eastAsia="zh-CN"/>
        </w:rPr>
        <w:t xml:space="preserve">The content of RAN4 LS </w:t>
      </w:r>
      <w:r w:rsidR="00265A9A">
        <w:rPr>
          <w:rFonts w:eastAsiaTheme="minorEastAsia" w:hint="eastAsia"/>
          <w:lang w:eastAsia="zh-CN"/>
        </w:rPr>
        <w:t xml:space="preserve">[1] </w:t>
      </w:r>
      <w:r w:rsidR="00842DE1">
        <w:rPr>
          <w:rFonts w:eastAsiaTheme="minorEastAsia" w:hint="eastAsia"/>
          <w:lang w:eastAsia="zh-CN"/>
        </w:rPr>
        <w:t>is as follows:</w:t>
      </w:r>
    </w:p>
    <w:tbl>
      <w:tblPr>
        <w:tblStyle w:val="ac"/>
        <w:tblW w:w="0" w:type="auto"/>
        <w:tblInd w:w="108" w:type="dxa"/>
        <w:tblLook w:val="04A0" w:firstRow="1" w:lastRow="0" w:firstColumn="1" w:lastColumn="0" w:noHBand="0" w:noVBand="1"/>
      </w:tblPr>
      <w:tblGrid>
        <w:gridCol w:w="8414"/>
      </w:tblGrid>
      <w:tr w:rsidR="009407B4" w14:paraId="50012133" w14:textId="77777777" w:rsidTr="00842DE1">
        <w:tc>
          <w:tcPr>
            <w:tcW w:w="8414" w:type="dxa"/>
          </w:tcPr>
          <w:p w14:paraId="63BB71BD" w14:textId="77777777" w:rsidR="00BD7795" w:rsidRDefault="00BD7795" w:rsidP="00BD7795">
            <w:pPr>
              <w:rPr>
                <w:rFonts w:ascii="Arial" w:hAnsi="Arial" w:cs="Arial"/>
              </w:rPr>
            </w:pPr>
            <w:r>
              <w:rPr>
                <w:rFonts w:ascii="Arial" w:hAnsi="Arial" w:cs="Arial"/>
              </w:rPr>
              <w:t>I</w:t>
            </w:r>
            <w:r>
              <w:rPr>
                <w:rFonts w:ascii="Arial" w:hAnsi="Arial" w:cs="Arial" w:hint="eastAsia"/>
              </w:rPr>
              <w:t>n Rel-18,</w:t>
            </w:r>
            <w:r>
              <w:rPr>
                <w:rFonts w:ascii="Arial" w:hAnsi="Arial" w:cs="Arial" w:hint="eastAsia"/>
                <w:lang w:eastAsia="zh-CN"/>
              </w:rPr>
              <w:t xml:space="preserve"> a new capability</w:t>
            </w:r>
            <w:r>
              <w:rPr>
                <w:rFonts w:ascii="Arial" w:hAnsi="Arial" w:cs="Arial" w:hint="eastAsia"/>
              </w:rPr>
              <w:t xml:space="preserve"> </w:t>
            </w:r>
            <w:r w:rsidRPr="00C52D42">
              <w:rPr>
                <w:rFonts w:ascii="Arial" w:hAnsi="Arial" w:cs="Arial"/>
                <w:i/>
              </w:rPr>
              <w:t>interRAT-NeedForInterruptionNR-r18</w:t>
            </w:r>
            <w:r w:rsidRPr="00C52D42">
              <w:rPr>
                <w:rFonts w:ascii="Arial" w:hAnsi="Arial" w:cs="Arial" w:hint="eastAsia"/>
              </w:rPr>
              <w:t xml:space="preserve"> </w:t>
            </w:r>
            <w:r>
              <w:rPr>
                <w:rFonts w:ascii="Arial" w:hAnsi="Arial" w:cs="Arial"/>
              </w:rPr>
              <w:t>wa</w:t>
            </w:r>
            <w:r w:rsidRPr="00C52D42">
              <w:rPr>
                <w:rFonts w:ascii="Arial" w:hAnsi="Arial" w:cs="Arial" w:hint="eastAsia"/>
              </w:rPr>
              <w:t xml:space="preserve">s introduced </w:t>
            </w:r>
            <w:r>
              <w:rPr>
                <w:rFonts w:ascii="Arial" w:hAnsi="Arial" w:cs="Arial"/>
              </w:rPr>
              <w:t xml:space="preserve">by RAN2 </w:t>
            </w:r>
            <w:r w:rsidRPr="00C52D42">
              <w:rPr>
                <w:rFonts w:ascii="Arial" w:hAnsi="Arial" w:cs="Arial" w:hint="eastAsia"/>
              </w:rPr>
              <w:t xml:space="preserve">to indicate whether </w:t>
            </w:r>
            <w:r>
              <w:rPr>
                <w:rFonts w:ascii="Arial" w:hAnsi="Arial" w:cs="Arial" w:hint="eastAsia"/>
              </w:rPr>
              <w:t>interruption</w:t>
            </w:r>
            <w:r>
              <w:rPr>
                <w:rFonts w:ascii="Arial" w:hAnsi="Arial" w:cs="Arial" w:hint="eastAsia"/>
                <w:lang w:eastAsia="zh-CN"/>
              </w:rPr>
              <w:t xml:space="preserve"> is needed when UE reports </w:t>
            </w:r>
            <w:r>
              <w:rPr>
                <w:rFonts w:ascii="Arial" w:hAnsi="Arial" w:cs="Arial"/>
                <w:lang w:eastAsia="zh-CN"/>
              </w:rPr>
              <w:t>“</w:t>
            </w:r>
            <w:r>
              <w:rPr>
                <w:rFonts w:ascii="Arial" w:hAnsi="Arial" w:cs="Arial" w:hint="eastAsia"/>
                <w:lang w:eastAsia="zh-CN"/>
              </w:rPr>
              <w:t>no gap</w:t>
            </w:r>
            <w:r>
              <w:rPr>
                <w:rFonts w:ascii="Arial" w:hAnsi="Arial" w:cs="Arial"/>
                <w:lang w:eastAsia="zh-CN"/>
              </w:rPr>
              <w:t>”</w:t>
            </w:r>
            <w:r>
              <w:rPr>
                <w:rFonts w:ascii="Arial" w:hAnsi="Arial" w:cs="Arial" w:hint="eastAsia"/>
                <w:lang w:eastAsia="zh-CN"/>
              </w:rPr>
              <w:t xml:space="preserve"> and t</w:t>
            </w:r>
            <w:r>
              <w:rPr>
                <w:rFonts w:ascii="Arial" w:hAnsi="Arial" w:cs="Arial"/>
              </w:rPr>
              <w:t xml:space="preserve">he following is agreed by RAN4 regarding NR measurements with </w:t>
            </w:r>
            <w:r w:rsidRPr="00324D4B">
              <w:rPr>
                <w:rFonts w:ascii="Arial" w:hAnsi="Arial" w:cs="Arial"/>
              </w:rPr>
              <w:t>NeedForGapsInfoNR-r16</w:t>
            </w:r>
            <w:r>
              <w:rPr>
                <w:rFonts w:ascii="Arial" w:hAnsi="Arial" w:cs="Arial"/>
              </w:rPr>
              <w:t xml:space="preserve"> and </w:t>
            </w:r>
            <w:r w:rsidRPr="00BC26AE">
              <w:rPr>
                <w:rFonts w:ascii="Arial" w:hAnsi="Arial" w:cs="Arial"/>
              </w:rPr>
              <w:t>interFrequencyMeas-Nogap-r16</w:t>
            </w:r>
            <w:r>
              <w:rPr>
                <w:rFonts w:ascii="Arial" w:hAnsi="Arial" w:cs="Arial"/>
              </w:rPr>
              <w:t>:</w:t>
            </w:r>
          </w:p>
          <w:p w14:paraId="2907529A" w14:textId="77777777" w:rsidR="00BD7795" w:rsidRPr="00C52D42" w:rsidRDefault="00BD7795" w:rsidP="00BD7795">
            <w:pPr>
              <w:rPr>
                <w:rFonts w:ascii="Arial" w:hAnsi="Arial" w:cs="Arial"/>
              </w:rPr>
            </w:pPr>
          </w:p>
          <w:tbl>
            <w:tblPr>
              <w:tblStyle w:val="ac"/>
              <w:tblW w:w="0" w:type="auto"/>
              <w:tblLook w:val="04A0" w:firstRow="1" w:lastRow="0" w:firstColumn="1" w:lastColumn="0" w:noHBand="0" w:noVBand="1"/>
            </w:tblPr>
            <w:tblGrid>
              <w:gridCol w:w="8188"/>
            </w:tblGrid>
            <w:tr w:rsidR="00BD7795" w14:paraId="4FAF07CB" w14:textId="77777777" w:rsidTr="00711C8F">
              <w:tc>
                <w:tcPr>
                  <w:tcW w:w="9391" w:type="dxa"/>
                </w:tcPr>
                <w:p w14:paraId="18F8A9DA" w14:textId="77777777" w:rsidR="00BD7795" w:rsidRPr="00E87A64" w:rsidRDefault="00BD7795" w:rsidP="00BD7795">
                  <w:pPr>
                    <w:pStyle w:val="af4"/>
                    <w:numPr>
                      <w:ilvl w:val="0"/>
                      <w:numId w:val="32"/>
                    </w:numPr>
                    <w:spacing w:after="0"/>
                    <w:rPr>
                      <w:b/>
                      <w:bCs/>
                      <w:u w:val="single"/>
                    </w:rPr>
                  </w:pPr>
                  <w:r w:rsidRPr="00E87A64">
                    <w:rPr>
                      <w:b/>
                      <w:bCs/>
                      <w:u w:val="single"/>
                    </w:rPr>
                    <w:t>LTE – NR inter-RAT measurement:</w:t>
                  </w:r>
                </w:p>
                <w:p w14:paraId="1698C3C0" w14:textId="77777777" w:rsidR="00BD7795" w:rsidRPr="005B610E" w:rsidRDefault="00BD7795" w:rsidP="00BD7795">
                  <w:pPr>
                    <w:pStyle w:val="af4"/>
                    <w:numPr>
                      <w:ilvl w:val="1"/>
                      <w:numId w:val="32"/>
                    </w:numPr>
                    <w:spacing w:after="0"/>
                    <w:rPr>
                      <w:rFonts w:eastAsia="宋体"/>
                      <w:szCs w:val="24"/>
                      <w:lang w:eastAsia="zh-CN"/>
                    </w:rPr>
                  </w:pPr>
                  <w:r w:rsidRPr="005B610E">
                    <w:rPr>
                      <w:rFonts w:eastAsia="宋体"/>
                      <w:szCs w:val="24"/>
                      <w:lang w:eastAsia="zh-CN"/>
                    </w:rPr>
                    <w:t>interRAT-NeedForGaps</w:t>
                  </w:r>
                  <w:r>
                    <w:rPr>
                      <w:rFonts w:eastAsia="宋体"/>
                      <w:szCs w:val="24"/>
                      <w:lang w:eastAsia="zh-CN"/>
                    </w:rPr>
                    <w:t>NR</w:t>
                  </w:r>
                  <w:r w:rsidRPr="005B610E">
                    <w:rPr>
                      <w:rFonts w:eastAsia="宋体"/>
                      <w:szCs w:val="24"/>
                      <w:lang w:eastAsia="zh-CN"/>
                    </w:rPr>
                    <w:t>-r16=FALSE means that the UE support measurement without gaps</w:t>
                  </w:r>
                </w:p>
                <w:p w14:paraId="7D9A4F06" w14:textId="77777777" w:rsidR="00BD7795" w:rsidRPr="005B610E" w:rsidRDefault="00BD7795" w:rsidP="00BD7795">
                  <w:pPr>
                    <w:pStyle w:val="af4"/>
                    <w:numPr>
                      <w:ilvl w:val="2"/>
                      <w:numId w:val="32"/>
                    </w:numPr>
                    <w:spacing w:after="0"/>
                    <w:rPr>
                      <w:rFonts w:eastAsia="宋体"/>
                      <w:szCs w:val="24"/>
                      <w:lang w:eastAsia="zh-CN"/>
                    </w:rPr>
                  </w:pPr>
                  <w:r w:rsidRPr="005B610E">
                    <w:rPr>
                      <w:rFonts w:eastAsia="宋体"/>
                      <w:szCs w:val="24"/>
                      <w:lang w:eastAsia="zh-CN"/>
                    </w:rPr>
                    <w:t>The UE may or may not cause interruption.</w:t>
                  </w:r>
                </w:p>
                <w:p w14:paraId="23D694D0" w14:textId="77777777" w:rsidR="00BD7795" w:rsidRPr="005B610E" w:rsidRDefault="00BD7795" w:rsidP="00BD7795">
                  <w:pPr>
                    <w:pStyle w:val="af4"/>
                    <w:numPr>
                      <w:ilvl w:val="1"/>
                      <w:numId w:val="32"/>
                    </w:numPr>
                    <w:spacing w:after="0"/>
                    <w:rPr>
                      <w:rFonts w:eastAsia="宋体"/>
                      <w:szCs w:val="24"/>
                      <w:lang w:eastAsia="zh-CN"/>
                    </w:rPr>
                  </w:pPr>
                  <w:r w:rsidRPr="005B610E">
                    <w:rPr>
                      <w:rFonts w:eastAsia="宋体"/>
                      <w:szCs w:val="24"/>
                      <w:lang w:eastAsia="zh-CN"/>
                    </w:rPr>
                    <w:t>if UE causes interruptions when performing measurements without gaps:</w:t>
                  </w:r>
                </w:p>
                <w:p w14:paraId="7A17BE29" w14:textId="77777777" w:rsidR="00BD7795" w:rsidRDefault="00BD7795" w:rsidP="00BD7795">
                  <w:pPr>
                    <w:pStyle w:val="af4"/>
                    <w:numPr>
                      <w:ilvl w:val="2"/>
                      <w:numId w:val="32"/>
                    </w:numPr>
                    <w:spacing w:after="0"/>
                    <w:rPr>
                      <w:rFonts w:eastAsia="宋体"/>
                      <w:szCs w:val="24"/>
                      <w:lang w:eastAsia="zh-CN"/>
                    </w:rPr>
                  </w:pPr>
                  <w:r w:rsidRPr="005B610E">
                    <w:rPr>
                      <w:rFonts w:eastAsia="宋体"/>
                      <w:szCs w:val="24"/>
                      <w:lang w:eastAsia="zh-CN"/>
                    </w:rPr>
                    <w:t xml:space="preserve">Support early implementation of </w:t>
                  </w:r>
                  <w:r w:rsidRPr="00821C95">
                    <w:rPr>
                      <w:rFonts w:eastAsia="宋体"/>
                      <w:szCs w:val="24"/>
                      <w:lang w:eastAsia="zh-CN"/>
                    </w:rPr>
                    <w:t>interRAT-NeedForInterruptionNR-r18</w:t>
                  </w:r>
                  <w:r>
                    <w:rPr>
                      <w:rFonts w:eastAsia="宋体"/>
                      <w:szCs w:val="24"/>
                      <w:lang w:eastAsia="zh-CN"/>
                    </w:rPr>
                    <w:t>:</w:t>
                  </w:r>
                </w:p>
                <w:p w14:paraId="7BE7197C" w14:textId="77777777" w:rsidR="00BD7795" w:rsidRPr="005B610E" w:rsidRDefault="00BD7795" w:rsidP="00BD7795">
                  <w:pPr>
                    <w:pStyle w:val="af4"/>
                    <w:numPr>
                      <w:ilvl w:val="3"/>
                      <w:numId w:val="32"/>
                    </w:numPr>
                    <w:spacing w:after="0"/>
                    <w:rPr>
                      <w:rFonts w:eastAsia="宋体"/>
                      <w:szCs w:val="24"/>
                      <w:lang w:eastAsia="zh-CN"/>
                    </w:rPr>
                  </w:pPr>
                  <w:r>
                    <w:rPr>
                      <w:rFonts w:eastAsia="宋体"/>
                      <w:szCs w:val="24"/>
                      <w:lang w:eastAsia="zh-CN"/>
                    </w:rPr>
                    <w:t>Optional since Rel-17</w:t>
                  </w:r>
                </w:p>
                <w:p w14:paraId="6BC9AE25" w14:textId="77777777" w:rsidR="00BD7795" w:rsidRPr="00E87A64" w:rsidRDefault="00BD7795" w:rsidP="00BD7795">
                  <w:pPr>
                    <w:pStyle w:val="af4"/>
                    <w:numPr>
                      <w:ilvl w:val="0"/>
                      <w:numId w:val="32"/>
                    </w:numPr>
                    <w:spacing w:after="0"/>
                    <w:rPr>
                      <w:b/>
                      <w:bCs/>
                      <w:u w:val="single"/>
                      <w:lang w:val="en-US"/>
                    </w:rPr>
                  </w:pPr>
                  <w:r w:rsidRPr="00E87A64">
                    <w:rPr>
                      <w:b/>
                      <w:bCs/>
                      <w:u w:val="single"/>
                      <w:lang w:val="en-US"/>
                    </w:rPr>
                    <w:t>NR measurements without gaps</w:t>
                  </w:r>
                </w:p>
                <w:p w14:paraId="332AA446" w14:textId="77777777" w:rsidR="00BD7795" w:rsidRPr="005B610E" w:rsidRDefault="00BD7795" w:rsidP="00BD7795">
                  <w:pPr>
                    <w:pStyle w:val="af4"/>
                    <w:numPr>
                      <w:ilvl w:val="1"/>
                      <w:numId w:val="32"/>
                    </w:numPr>
                    <w:spacing w:after="0"/>
                    <w:rPr>
                      <w:lang w:val="en-US"/>
                    </w:rPr>
                  </w:pPr>
                  <w:r w:rsidRPr="005B610E">
                    <w:rPr>
                      <w:lang w:val="en-US"/>
                    </w:rPr>
                    <w:t>“no-gap” as part of NeedForGapsInfoNR-r16 means that the UE support measurement without gaps</w:t>
                  </w:r>
                </w:p>
                <w:p w14:paraId="05ECDB63" w14:textId="77777777" w:rsidR="00BD7795" w:rsidRPr="005B610E" w:rsidRDefault="00BD7795" w:rsidP="00BD7795">
                  <w:pPr>
                    <w:pStyle w:val="af4"/>
                    <w:numPr>
                      <w:ilvl w:val="2"/>
                      <w:numId w:val="32"/>
                    </w:numPr>
                    <w:spacing w:after="0"/>
                    <w:rPr>
                      <w:lang w:val="en-US"/>
                    </w:rPr>
                  </w:pPr>
                  <w:r w:rsidRPr="005B610E">
                    <w:rPr>
                      <w:lang w:val="en-US"/>
                    </w:rPr>
                    <w:t>The UE may or may not cause interruption.</w:t>
                  </w:r>
                </w:p>
                <w:p w14:paraId="6AA92327" w14:textId="77777777" w:rsidR="00BD7795" w:rsidRPr="005B610E" w:rsidRDefault="00BD7795" w:rsidP="00BD7795">
                  <w:pPr>
                    <w:pStyle w:val="af4"/>
                    <w:numPr>
                      <w:ilvl w:val="1"/>
                      <w:numId w:val="32"/>
                    </w:numPr>
                    <w:spacing w:after="0"/>
                    <w:rPr>
                      <w:lang w:val="en-US"/>
                    </w:rPr>
                  </w:pPr>
                  <w:r w:rsidRPr="005B610E">
                    <w:rPr>
                      <w:lang w:val="en-US"/>
                    </w:rPr>
                    <w:t>if UE causes interruptions when performing measurements without gaps:</w:t>
                  </w:r>
                </w:p>
                <w:p w14:paraId="75B6863A" w14:textId="77777777" w:rsidR="00BD7795" w:rsidRPr="005B610E" w:rsidRDefault="00BD7795" w:rsidP="00BD7795">
                  <w:pPr>
                    <w:pStyle w:val="af4"/>
                    <w:numPr>
                      <w:ilvl w:val="2"/>
                      <w:numId w:val="32"/>
                    </w:numPr>
                    <w:spacing w:after="0"/>
                    <w:rPr>
                      <w:lang w:val="en-US"/>
                    </w:rPr>
                  </w:pPr>
                  <w:r w:rsidRPr="005B610E">
                    <w:rPr>
                      <w:lang w:val="en-US"/>
                    </w:rPr>
                    <w:t xml:space="preserve">Support early implementation of </w:t>
                  </w:r>
                  <w:r>
                    <w:t>nr-NeedForInterruptionReport-r18</w:t>
                  </w:r>
                  <w:r w:rsidRPr="005B610E">
                    <w:rPr>
                      <w:lang w:val="en-US"/>
                    </w:rPr>
                    <w:t>:</w:t>
                  </w:r>
                </w:p>
                <w:p w14:paraId="764850F5" w14:textId="77777777" w:rsidR="00BD7795" w:rsidRPr="005B610E" w:rsidRDefault="00BD7795" w:rsidP="00BD7795">
                  <w:pPr>
                    <w:pStyle w:val="af4"/>
                    <w:numPr>
                      <w:ilvl w:val="3"/>
                      <w:numId w:val="32"/>
                    </w:numPr>
                    <w:spacing w:after="0"/>
                    <w:rPr>
                      <w:lang w:val="en-US"/>
                    </w:rPr>
                  </w:pPr>
                  <w:r w:rsidRPr="005B610E">
                    <w:rPr>
                      <w:lang w:val="en-US"/>
                    </w:rPr>
                    <w:t>Optional since R</w:t>
                  </w:r>
                  <w:r>
                    <w:rPr>
                      <w:lang w:val="en-US"/>
                    </w:rPr>
                    <w:t>el-</w:t>
                  </w:r>
                  <w:r w:rsidRPr="005B610E">
                    <w:rPr>
                      <w:lang w:val="en-US"/>
                    </w:rPr>
                    <w:t>17</w:t>
                  </w:r>
                </w:p>
                <w:p w14:paraId="4F56CACD" w14:textId="77777777" w:rsidR="00BD7795" w:rsidRDefault="00BD7795" w:rsidP="00711C8F">
                  <w:pPr>
                    <w:rPr>
                      <w:rFonts w:ascii="Arial" w:hAnsi="Arial" w:cs="Arial"/>
                    </w:rPr>
                  </w:pPr>
                </w:p>
              </w:tc>
            </w:tr>
          </w:tbl>
          <w:p w14:paraId="08CAD11D" w14:textId="77777777" w:rsidR="00BD7795" w:rsidRDefault="00BD7795" w:rsidP="00BD7795">
            <w:pPr>
              <w:rPr>
                <w:rFonts w:ascii="Arial" w:hAnsi="Arial" w:cs="Arial"/>
              </w:rPr>
            </w:pPr>
          </w:p>
          <w:p w14:paraId="67C4FB42" w14:textId="77777777" w:rsidR="00BD7795" w:rsidRDefault="00BD7795" w:rsidP="00BD7795">
            <w:pPr>
              <w:rPr>
                <w:rFonts w:ascii="Arial" w:hAnsi="Arial" w:cs="Arial"/>
              </w:rPr>
            </w:pPr>
          </w:p>
          <w:p w14:paraId="0AE7F5E3" w14:textId="77777777" w:rsidR="00BD7795" w:rsidRDefault="00BD7795" w:rsidP="00BD7795">
            <w:pPr>
              <w:rPr>
                <w:rFonts w:ascii="Arial" w:hAnsi="Arial" w:cs="Arial"/>
              </w:rPr>
            </w:pPr>
            <w:r>
              <w:rPr>
                <w:rFonts w:ascii="Arial" w:hAnsi="Arial" w:cs="Arial"/>
              </w:rPr>
              <w:t xml:space="preserve">Considering the discussion, RAN4 believes that early implementation of </w:t>
            </w:r>
            <w:r w:rsidRPr="00690A85">
              <w:rPr>
                <w:rFonts w:ascii="Arial" w:hAnsi="Arial" w:cs="Arial"/>
              </w:rPr>
              <w:t xml:space="preserve">nr-NeedForInterruptionReport-r18 </w:t>
            </w:r>
            <w:r>
              <w:rPr>
                <w:rFonts w:ascii="Arial" w:hAnsi="Arial" w:cs="Arial"/>
              </w:rPr>
              <w:t xml:space="preserve">and </w:t>
            </w:r>
            <w:r w:rsidRPr="00690A85">
              <w:rPr>
                <w:rFonts w:ascii="Arial" w:hAnsi="Arial" w:cs="Arial"/>
              </w:rPr>
              <w:t>interRAT-NeedForInterruptionNR-r18</w:t>
            </w:r>
            <w:r>
              <w:rPr>
                <w:rFonts w:ascii="Arial" w:hAnsi="Arial" w:cs="Arial"/>
              </w:rPr>
              <w:t xml:space="preserve"> </w:t>
            </w:r>
            <w:r>
              <w:rPr>
                <w:rFonts w:ascii="Arial" w:hAnsi="Arial" w:cs="Arial" w:hint="eastAsia"/>
                <w:lang w:eastAsia="zh-CN"/>
              </w:rPr>
              <w:t>from Rel-17 is needed</w:t>
            </w:r>
            <w:r>
              <w:rPr>
                <w:rFonts w:ascii="Arial" w:hAnsi="Arial" w:cs="Arial"/>
              </w:rPr>
              <w:t xml:space="preserve">. </w:t>
            </w:r>
          </w:p>
          <w:p w14:paraId="7FD0AFF2" w14:textId="77777777" w:rsidR="00BD7795" w:rsidRDefault="00BD7795" w:rsidP="00BD7795">
            <w:pPr>
              <w:rPr>
                <w:rFonts w:ascii="Arial" w:hAnsi="Arial" w:cs="Arial"/>
              </w:rPr>
            </w:pPr>
          </w:p>
          <w:p w14:paraId="03FAD6BF" w14:textId="77777777" w:rsidR="00BD7795" w:rsidRDefault="00BD7795" w:rsidP="00BD7795">
            <w:pPr>
              <w:rPr>
                <w:rFonts w:ascii="Arial" w:hAnsi="Arial" w:cs="Arial"/>
              </w:rPr>
            </w:pPr>
            <w:r>
              <w:rPr>
                <w:rFonts w:ascii="Arial" w:hAnsi="Arial" w:cs="Arial"/>
              </w:rPr>
              <w:t>For this reason, RAN4 would like to respectfully ask RAN2 to consider early implementation of the Rel</w:t>
            </w:r>
            <w:r>
              <w:rPr>
                <w:rFonts w:ascii="Arial" w:hAnsi="Arial" w:cs="Arial" w:hint="eastAsia"/>
                <w:lang w:eastAsia="zh-CN"/>
              </w:rPr>
              <w:t>-</w:t>
            </w:r>
            <w:r>
              <w:rPr>
                <w:rFonts w:ascii="Arial" w:hAnsi="Arial" w:cs="Arial"/>
              </w:rPr>
              <w:t xml:space="preserve">18 features </w:t>
            </w:r>
            <w:r w:rsidRPr="00690A85">
              <w:rPr>
                <w:rFonts w:ascii="Arial" w:hAnsi="Arial" w:cs="Arial"/>
              </w:rPr>
              <w:t xml:space="preserve">nr-NeedForInterruptionReport-r18 </w:t>
            </w:r>
            <w:r>
              <w:rPr>
                <w:rFonts w:ascii="Arial" w:hAnsi="Arial" w:cs="Arial"/>
              </w:rPr>
              <w:t xml:space="preserve">and </w:t>
            </w:r>
            <w:r w:rsidRPr="00690A85">
              <w:rPr>
                <w:rFonts w:ascii="Arial" w:hAnsi="Arial" w:cs="Arial"/>
              </w:rPr>
              <w:t>interRAT-NeedForInterruptionNR-r18</w:t>
            </w:r>
            <w:r>
              <w:rPr>
                <w:rFonts w:ascii="Arial" w:hAnsi="Arial" w:cs="Arial"/>
              </w:rPr>
              <w:t xml:space="preserve"> starting from Rel-17. </w:t>
            </w:r>
          </w:p>
          <w:p w14:paraId="531B0E51" w14:textId="581CCB98" w:rsidR="009407B4" w:rsidRDefault="009407B4" w:rsidP="006E5770">
            <w:pPr>
              <w:snapToGrid w:val="0"/>
              <w:spacing w:after="120"/>
              <w:rPr>
                <w:rFonts w:eastAsiaTheme="minorEastAsia"/>
                <w:lang w:eastAsia="zh-CN"/>
              </w:rPr>
            </w:pPr>
          </w:p>
        </w:tc>
      </w:tr>
    </w:tbl>
    <w:p w14:paraId="2728901D" w14:textId="1A5C16B1" w:rsidR="00BD7795" w:rsidRDefault="00BD7795" w:rsidP="005327DC">
      <w:pPr>
        <w:spacing w:before="120" w:after="120"/>
        <w:jc w:val="both"/>
        <w:rPr>
          <w:rFonts w:eastAsiaTheme="minorEastAsia"/>
          <w:lang w:eastAsia="zh-CN"/>
        </w:rPr>
      </w:pPr>
    </w:p>
    <w:p w14:paraId="6E1B5895" w14:textId="1B952780" w:rsidR="00F90A17" w:rsidRDefault="00BD7795" w:rsidP="009E17B7">
      <w:pPr>
        <w:spacing w:before="120" w:after="120"/>
        <w:jc w:val="both"/>
        <w:rPr>
          <w:rFonts w:eastAsiaTheme="minorEastAsia"/>
          <w:lang w:eastAsia="zh-CN"/>
        </w:rPr>
      </w:pPr>
      <w:r>
        <w:rPr>
          <w:rFonts w:eastAsiaTheme="minorEastAsia" w:hint="eastAsia"/>
          <w:lang w:eastAsia="zh-CN"/>
        </w:rPr>
        <w:t xml:space="preserve">For R18 feature </w:t>
      </w:r>
      <w:r w:rsidR="00DB0E9C">
        <w:rPr>
          <w:rFonts w:eastAsiaTheme="minorEastAsia" w:hint="eastAsia"/>
          <w:lang w:eastAsia="zh-CN"/>
        </w:rPr>
        <w:t xml:space="preserve">of </w:t>
      </w:r>
      <w:r>
        <w:rPr>
          <w:rFonts w:eastAsiaTheme="minorEastAsia"/>
          <w:lang w:eastAsia="zh-CN"/>
        </w:rPr>
        <w:t>measurement</w:t>
      </w:r>
      <w:r>
        <w:rPr>
          <w:rFonts w:eastAsiaTheme="minorEastAsia" w:hint="eastAsia"/>
          <w:lang w:eastAsia="zh-CN"/>
        </w:rPr>
        <w:t xml:space="preserve"> </w:t>
      </w:r>
      <w:r w:rsidR="009831E3">
        <w:rPr>
          <w:rFonts w:eastAsiaTheme="minorEastAsia" w:hint="eastAsia"/>
          <w:lang w:eastAsia="zh-CN"/>
        </w:rPr>
        <w:t xml:space="preserve">with no </w:t>
      </w:r>
      <w:r>
        <w:rPr>
          <w:rFonts w:eastAsiaTheme="minorEastAsia" w:hint="eastAsia"/>
          <w:lang w:eastAsia="zh-CN"/>
        </w:rPr>
        <w:t xml:space="preserve">gap </w:t>
      </w:r>
      <w:r w:rsidR="00F6400D">
        <w:rPr>
          <w:rFonts w:eastAsiaTheme="minorEastAsia" w:hint="eastAsia"/>
          <w:lang w:eastAsia="zh-CN"/>
        </w:rPr>
        <w:t xml:space="preserve">and </w:t>
      </w:r>
      <w:r>
        <w:rPr>
          <w:rFonts w:eastAsiaTheme="minorEastAsia" w:hint="eastAsia"/>
          <w:lang w:eastAsia="zh-CN"/>
        </w:rPr>
        <w:t xml:space="preserve">w/o interruption, RAN2 defined a new UE </w:t>
      </w:r>
      <w:r>
        <w:rPr>
          <w:rFonts w:eastAsiaTheme="minorEastAsia"/>
          <w:lang w:eastAsia="zh-CN"/>
        </w:rPr>
        <w:t>capability</w:t>
      </w:r>
      <w:r w:rsidR="009831E3">
        <w:rPr>
          <w:rFonts w:eastAsiaTheme="minorEastAsia" w:hint="eastAsia"/>
          <w:lang w:eastAsia="zh-CN"/>
        </w:rPr>
        <w:t xml:space="preserve"> in LTE</w:t>
      </w:r>
      <w:r w:rsidR="00F6400D">
        <w:rPr>
          <w:rFonts w:eastAsiaTheme="minorEastAsia" w:hint="eastAsia"/>
          <w:lang w:eastAsia="zh-CN"/>
        </w:rPr>
        <w:t xml:space="preserve"> and NR</w:t>
      </w:r>
      <w:r w:rsidR="00C230F3">
        <w:rPr>
          <w:rFonts w:eastAsiaTheme="minorEastAsia" w:hint="eastAsia"/>
          <w:lang w:eastAsia="zh-CN"/>
        </w:rPr>
        <w:t xml:space="preserve"> </w:t>
      </w:r>
      <w:r>
        <w:rPr>
          <w:rFonts w:eastAsiaTheme="minorEastAsia" w:hint="eastAsia"/>
          <w:lang w:eastAsia="zh-CN"/>
        </w:rPr>
        <w:t>specification</w:t>
      </w:r>
      <w:r w:rsidR="00D916AC">
        <w:rPr>
          <w:rFonts w:eastAsiaTheme="minorEastAsia" w:hint="eastAsia"/>
          <w:lang w:eastAsia="zh-CN"/>
        </w:rPr>
        <w:t xml:space="preserve"> respectively</w:t>
      </w:r>
      <w:r>
        <w:rPr>
          <w:rFonts w:eastAsiaTheme="minorEastAsia" w:hint="eastAsia"/>
          <w:lang w:eastAsia="zh-CN"/>
        </w:rPr>
        <w:t xml:space="preserve">, and </w:t>
      </w:r>
      <w:r w:rsidR="008116F2">
        <w:rPr>
          <w:rFonts w:eastAsiaTheme="minorEastAsia" w:hint="eastAsia"/>
          <w:lang w:eastAsia="zh-CN"/>
        </w:rPr>
        <w:t>introduce</w:t>
      </w:r>
      <w:r w:rsidR="008939D2">
        <w:rPr>
          <w:rFonts w:eastAsiaTheme="minorEastAsia" w:hint="eastAsia"/>
          <w:lang w:eastAsia="zh-CN"/>
        </w:rPr>
        <w:t>d</w:t>
      </w:r>
      <w:r w:rsidR="008116F2">
        <w:rPr>
          <w:rFonts w:eastAsiaTheme="minorEastAsia" w:hint="eastAsia"/>
          <w:lang w:eastAsia="zh-CN"/>
        </w:rPr>
        <w:t xml:space="preserve"> the </w:t>
      </w:r>
      <w:r w:rsidR="00DB0E9C">
        <w:rPr>
          <w:rFonts w:eastAsiaTheme="minorEastAsia" w:hint="eastAsia"/>
          <w:lang w:eastAsia="zh-CN"/>
        </w:rPr>
        <w:t xml:space="preserve">reporting </w:t>
      </w:r>
      <w:r>
        <w:rPr>
          <w:rFonts w:eastAsiaTheme="minorEastAsia" w:hint="eastAsia"/>
          <w:lang w:eastAsia="zh-CN"/>
        </w:rPr>
        <w:t>pro</w:t>
      </w:r>
      <w:r w:rsidR="008116F2">
        <w:rPr>
          <w:rFonts w:eastAsiaTheme="minorEastAsia" w:hint="eastAsia"/>
          <w:lang w:eastAsia="zh-CN"/>
        </w:rPr>
        <w:t xml:space="preserve">cedure </w:t>
      </w:r>
      <w:r w:rsidR="00DB0E9C">
        <w:rPr>
          <w:rFonts w:eastAsiaTheme="minorEastAsia" w:hint="eastAsia"/>
          <w:lang w:eastAsia="zh-CN"/>
        </w:rPr>
        <w:t xml:space="preserve">of </w:t>
      </w:r>
      <w:proofErr w:type="spellStart"/>
      <w:r w:rsidR="008939D2" w:rsidRPr="00D916AC">
        <w:rPr>
          <w:rFonts w:eastAsiaTheme="minorEastAsia"/>
          <w:i/>
          <w:lang w:eastAsia="zh-CN"/>
        </w:rPr>
        <w:t>needForInterruptionInfoNR</w:t>
      </w:r>
      <w:proofErr w:type="spellEnd"/>
      <w:r w:rsidR="008939D2" w:rsidRPr="008939D2">
        <w:rPr>
          <w:rFonts w:eastAsiaTheme="minorEastAsia"/>
          <w:lang w:eastAsia="zh-CN"/>
        </w:rPr>
        <w:t xml:space="preserve"> </w:t>
      </w:r>
      <w:r w:rsidR="008939D2">
        <w:rPr>
          <w:rFonts w:eastAsiaTheme="minorEastAsia" w:hint="eastAsia"/>
          <w:lang w:eastAsia="zh-CN"/>
        </w:rPr>
        <w:t xml:space="preserve">in </w:t>
      </w:r>
      <w:r w:rsidR="00F36438">
        <w:rPr>
          <w:rFonts w:eastAsiaTheme="minorEastAsia" w:hint="eastAsia"/>
          <w:lang w:eastAsia="zh-CN"/>
        </w:rPr>
        <w:t>TS 38.331</w:t>
      </w:r>
      <w:r w:rsidR="00D916AC">
        <w:rPr>
          <w:rFonts w:eastAsiaTheme="minorEastAsia" w:hint="eastAsia"/>
          <w:lang w:eastAsia="zh-CN"/>
        </w:rPr>
        <w:t>. M</w:t>
      </w:r>
      <w:r w:rsidR="008939D2">
        <w:rPr>
          <w:rFonts w:eastAsiaTheme="minorEastAsia" w:hint="eastAsia"/>
          <w:lang w:eastAsia="zh-CN"/>
        </w:rPr>
        <w:t xml:space="preserve">ore details </w:t>
      </w:r>
      <w:r w:rsidR="008939D2">
        <w:rPr>
          <w:rFonts w:eastAsiaTheme="minorEastAsia"/>
          <w:lang w:eastAsia="zh-CN"/>
        </w:rPr>
        <w:t>could</w:t>
      </w:r>
      <w:r w:rsidR="008939D2">
        <w:rPr>
          <w:rFonts w:eastAsiaTheme="minorEastAsia" w:hint="eastAsia"/>
          <w:lang w:eastAsia="zh-CN"/>
        </w:rPr>
        <w:t xml:space="preserve"> be seen in </w:t>
      </w:r>
      <w:r w:rsidR="008939D2" w:rsidRPr="008939D2">
        <w:rPr>
          <w:rFonts w:eastAsiaTheme="minorEastAsia"/>
          <w:lang w:eastAsia="zh-CN"/>
        </w:rPr>
        <w:t>RP-233915</w:t>
      </w:r>
      <w:r w:rsidR="00F6400D">
        <w:rPr>
          <w:rFonts w:eastAsiaTheme="minorEastAsia" w:hint="eastAsia"/>
          <w:lang w:eastAsia="zh-CN"/>
        </w:rPr>
        <w:t xml:space="preserve"> and </w:t>
      </w:r>
      <w:r w:rsidR="00F6400D" w:rsidRPr="000430A7">
        <w:t>RP-233940</w:t>
      </w:r>
      <w:r w:rsidR="00F36438">
        <w:rPr>
          <w:rFonts w:eastAsiaTheme="minorEastAsia" w:hint="eastAsia"/>
          <w:lang w:eastAsia="zh-CN"/>
        </w:rPr>
        <w:t>.</w:t>
      </w:r>
      <w:r w:rsidR="008939D2">
        <w:rPr>
          <w:rFonts w:eastAsiaTheme="minorEastAsia" w:hint="eastAsia"/>
          <w:lang w:eastAsia="zh-CN"/>
        </w:rPr>
        <w:t xml:space="preserve"> Based on </w:t>
      </w:r>
      <w:r w:rsidR="00D916AC">
        <w:rPr>
          <w:rFonts w:eastAsiaTheme="minorEastAsia" w:hint="eastAsia"/>
          <w:lang w:eastAsia="zh-CN"/>
        </w:rPr>
        <w:t>this</w:t>
      </w:r>
      <w:r w:rsidR="008939D2">
        <w:rPr>
          <w:rFonts w:eastAsiaTheme="minorEastAsia" w:hint="eastAsia"/>
          <w:lang w:eastAsia="zh-CN"/>
        </w:rPr>
        <w:t xml:space="preserve"> </w:t>
      </w:r>
      <w:r w:rsidR="004C4C2C">
        <w:rPr>
          <w:rFonts w:eastAsiaTheme="minorEastAsia" w:hint="eastAsia"/>
          <w:lang w:eastAsia="zh-CN"/>
        </w:rPr>
        <w:t xml:space="preserve">NR </w:t>
      </w:r>
      <w:r w:rsidR="008939D2">
        <w:rPr>
          <w:rFonts w:eastAsiaTheme="minorEastAsia" w:hint="eastAsia"/>
          <w:lang w:eastAsia="zh-CN"/>
        </w:rPr>
        <w:t xml:space="preserve">procedure, the UE will report the </w:t>
      </w:r>
      <w:r w:rsidR="009E17B7">
        <w:rPr>
          <w:rFonts w:eastAsiaTheme="minorEastAsia" w:hint="eastAsia"/>
          <w:lang w:eastAsia="zh-CN"/>
        </w:rPr>
        <w:t>indication</w:t>
      </w:r>
      <w:r w:rsidR="00042928">
        <w:rPr>
          <w:rFonts w:eastAsiaTheme="minorEastAsia" w:hint="eastAsia"/>
          <w:lang w:eastAsia="zh-CN"/>
        </w:rPr>
        <w:t xml:space="preserve"> on whether to support the</w:t>
      </w:r>
      <w:r w:rsidR="00D916AC">
        <w:rPr>
          <w:rFonts w:eastAsiaTheme="minorEastAsia" w:hint="eastAsia"/>
          <w:lang w:eastAsia="zh-CN"/>
        </w:rPr>
        <w:t xml:space="preserve"> measurement w/o</w:t>
      </w:r>
      <w:r w:rsidR="00042928">
        <w:rPr>
          <w:rFonts w:eastAsiaTheme="minorEastAsia" w:hint="eastAsia"/>
          <w:lang w:eastAsia="zh-CN"/>
        </w:rPr>
        <w:t xml:space="preserve"> interruption in</w:t>
      </w:r>
      <w:r w:rsidR="009E17B7" w:rsidRPr="009E17B7">
        <w:rPr>
          <w:rFonts w:eastAsiaTheme="minorEastAsia" w:hint="eastAsia"/>
          <w:lang w:eastAsia="zh-CN"/>
        </w:rPr>
        <w:t xml:space="preserve"> </w:t>
      </w:r>
      <w:proofErr w:type="spellStart"/>
      <w:r w:rsidR="008939D2" w:rsidRPr="00042928">
        <w:rPr>
          <w:rFonts w:eastAsiaTheme="minorEastAsia" w:hint="eastAsia"/>
          <w:i/>
          <w:lang w:eastAsia="zh-CN"/>
        </w:rPr>
        <w:t>n</w:t>
      </w:r>
      <w:r w:rsidR="008939D2" w:rsidRPr="00042928">
        <w:rPr>
          <w:rFonts w:eastAsiaTheme="minorEastAsia"/>
          <w:i/>
          <w:lang w:eastAsia="zh-CN"/>
        </w:rPr>
        <w:t>eedForInterruptionInfoNR</w:t>
      </w:r>
      <w:proofErr w:type="spellEnd"/>
      <w:r w:rsidR="008939D2" w:rsidRPr="008939D2">
        <w:rPr>
          <w:rFonts w:eastAsiaTheme="minorEastAsia"/>
          <w:lang w:eastAsia="zh-CN"/>
        </w:rPr>
        <w:t xml:space="preserve"> only if network </w:t>
      </w:r>
      <w:r w:rsidR="007B731A">
        <w:rPr>
          <w:rFonts w:eastAsiaTheme="minorEastAsia" w:hint="eastAsia"/>
          <w:lang w:eastAsia="zh-CN"/>
        </w:rPr>
        <w:t xml:space="preserve">knows UE </w:t>
      </w:r>
      <w:r w:rsidR="004913BA">
        <w:rPr>
          <w:rFonts w:eastAsiaTheme="minorEastAsia" w:hint="eastAsia"/>
          <w:lang w:eastAsia="zh-CN"/>
        </w:rPr>
        <w:t xml:space="preserve">supporting this </w:t>
      </w:r>
      <w:r w:rsidR="007B731A">
        <w:rPr>
          <w:rFonts w:eastAsiaTheme="minorEastAsia"/>
          <w:lang w:eastAsia="zh-CN"/>
        </w:rPr>
        <w:t>capability</w:t>
      </w:r>
      <w:r w:rsidR="007B731A">
        <w:rPr>
          <w:rFonts w:eastAsiaTheme="minorEastAsia" w:hint="eastAsia"/>
          <w:lang w:eastAsia="zh-CN"/>
        </w:rPr>
        <w:t xml:space="preserve"> and </w:t>
      </w:r>
      <w:r w:rsidR="008939D2" w:rsidRPr="008939D2">
        <w:rPr>
          <w:rFonts w:eastAsiaTheme="minorEastAsia"/>
          <w:lang w:eastAsia="zh-CN"/>
        </w:rPr>
        <w:t>requests</w:t>
      </w:r>
      <w:r w:rsidR="009E17B7">
        <w:rPr>
          <w:rFonts w:eastAsiaTheme="minorEastAsia" w:hint="eastAsia"/>
          <w:lang w:eastAsia="zh-CN"/>
        </w:rPr>
        <w:t xml:space="preserve"> </w:t>
      </w:r>
      <w:r w:rsidR="007B731A">
        <w:rPr>
          <w:rFonts w:eastAsiaTheme="minorEastAsia" w:hint="eastAsia"/>
          <w:lang w:eastAsia="zh-CN"/>
        </w:rPr>
        <w:t xml:space="preserve">UE </w:t>
      </w:r>
      <w:r w:rsidR="00816CE7">
        <w:rPr>
          <w:rFonts w:eastAsiaTheme="minorEastAsia" w:hint="eastAsia"/>
          <w:lang w:eastAsia="zh-CN"/>
        </w:rPr>
        <w:t>to report</w:t>
      </w:r>
      <w:r w:rsidR="007B731A">
        <w:rPr>
          <w:rFonts w:eastAsiaTheme="minorEastAsia" w:hint="eastAsia"/>
          <w:lang w:eastAsia="zh-CN"/>
        </w:rPr>
        <w:t xml:space="preserve"> </w:t>
      </w:r>
      <w:r w:rsidR="009E17B7">
        <w:rPr>
          <w:rFonts w:eastAsiaTheme="minorEastAsia" w:hint="eastAsia"/>
          <w:lang w:eastAsia="zh-CN"/>
        </w:rPr>
        <w:t xml:space="preserve">via the controlling flag </w:t>
      </w:r>
      <w:proofErr w:type="spellStart"/>
      <w:r w:rsidR="009E17B7" w:rsidRPr="00042928">
        <w:rPr>
          <w:rFonts w:eastAsiaTheme="minorEastAsia"/>
          <w:i/>
          <w:lang w:eastAsia="zh-CN"/>
        </w:rPr>
        <w:t>needForInterruptionConfigNR</w:t>
      </w:r>
      <w:proofErr w:type="spellEnd"/>
      <w:r w:rsidR="007B731A">
        <w:rPr>
          <w:rFonts w:eastAsiaTheme="minorEastAsia" w:hint="eastAsia"/>
          <w:i/>
          <w:lang w:eastAsia="zh-CN"/>
        </w:rPr>
        <w:t xml:space="preserve"> in </w:t>
      </w:r>
      <w:proofErr w:type="spellStart"/>
      <w:r w:rsidR="007B731A" w:rsidRPr="000D29BD">
        <w:rPr>
          <w:i/>
        </w:rPr>
        <w:t>RRCReconfiguration</w:t>
      </w:r>
      <w:proofErr w:type="spellEnd"/>
      <w:r w:rsidR="007B731A" w:rsidRPr="00E94B41">
        <w:rPr>
          <w:i/>
        </w:rPr>
        <w:t>/</w:t>
      </w:r>
      <w:proofErr w:type="spellStart"/>
      <w:r w:rsidR="007B731A" w:rsidRPr="00E94B41">
        <w:rPr>
          <w:i/>
        </w:rPr>
        <w:t>RRCResume</w:t>
      </w:r>
      <w:proofErr w:type="spellEnd"/>
      <w:r w:rsidR="007B731A" w:rsidRPr="00E94B41">
        <w:rPr>
          <w:i/>
        </w:rPr>
        <w:t xml:space="preserve"> message</w:t>
      </w:r>
      <w:r w:rsidR="000F1F0B" w:rsidRPr="000F1F0B">
        <w:rPr>
          <w:rFonts w:eastAsiaTheme="minorEastAsia" w:hint="eastAsia"/>
          <w:lang w:eastAsia="zh-CN"/>
        </w:rPr>
        <w:t>.</w:t>
      </w:r>
      <w:r w:rsidR="007B731A">
        <w:rPr>
          <w:rFonts w:eastAsiaTheme="minorEastAsia" w:hint="eastAsia"/>
          <w:lang w:eastAsia="zh-CN"/>
        </w:rPr>
        <w:t xml:space="preserve"> </w:t>
      </w:r>
      <w:r w:rsidR="004C4C2C">
        <w:rPr>
          <w:rFonts w:eastAsiaTheme="minorEastAsia"/>
          <w:lang w:eastAsia="zh-CN"/>
        </w:rPr>
        <w:t>F</w:t>
      </w:r>
      <w:r w:rsidR="004C4C2C">
        <w:rPr>
          <w:rFonts w:eastAsiaTheme="minorEastAsia" w:hint="eastAsia"/>
          <w:lang w:eastAsia="zh-CN"/>
        </w:rPr>
        <w:t>or LTE, only a new UE capability is defined to indicate whether measurement with interruption is needed for a band or a band combination.</w:t>
      </w:r>
    </w:p>
    <w:p w14:paraId="00FFC197" w14:textId="6B0362DC" w:rsidR="009E17B7" w:rsidRDefault="004C4C2C" w:rsidP="009E17B7">
      <w:pPr>
        <w:spacing w:before="120" w:after="120"/>
        <w:jc w:val="both"/>
        <w:rPr>
          <w:rFonts w:eastAsiaTheme="minorEastAsia"/>
          <w:lang w:eastAsia="zh-CN"/>
        </w:rPr>
      </w:pPr>
      <w:r>
        <w:rPr>
          <w:rFonts w:eastAsiaTheme="minorEastAsia"/>
          <w:lang w:eastAsia="zh-CN"/>
        </w:rPr>
        <w:t>S</w:t>
      </w:r>
      <w:r>
        <w:rPr>
          <w:rFonts w:eastAsiaTheme="minorEastAsia" w:hint="eastAsia"/>
          <w:lang w:eastAsia="zh-CN"/>
        </w:rPr>
        <w:t>ince RAN4</w:t>
      </w:r>
      <w:r>
        <w:rPr>
          <w:rFonts w:eastAsiaTheme="minorEastAsia"/>
          <w:lang w:eastAsia="zh-CN"/>
        </w:rPr>
        <w:t>’</w:t>
      </w:r>
      <w:r>
        <w:rPr>
          <w:rFonts w:eastAsiaTheme="minorEastAsia" w:hint="eastAsia"/>
          <w:lang w:eastAsia="zh-CN"/>
        </w:rPr>
        <w:t xml:space="preserve">s intention is to support early implementation of this R18 feature, RAN2 needs to </w:t>
      </w:r>
      <w:proofErr w:type="spellStart"/>
      <w:r>
        <w:rPr>
          <w:rFonts w:eastAsiaTheme="minorEastAsia" w:hint="eastAsia"/>
          <w:lang w:eastAsia="zh-CN"/>
        </w:rPr>
        <w:t>analyse</w:t>
      </w:r>
      <w:proofErr w:type="spellEnd"/>
      <w:r>
        <w:rPr>
          <w:rFonts w:eastAsiaTheme="minorEastAsia" w:hint="eastAsia"/>
          <w:lang w:eastAsia="zh-CN"/>
        </w:rPr>
        <w:t xml:space="preserve"> whether there is an inter-operability issue. </w:t>
      </w:r>
      <w:r>
        <w:rPr>
          <w:rFonts w:eastAsiaTheme="minorEastAsia"/>
          <w:lang w:eastAsia="zh-CN"/>
        </w:rPr>
        <w:t>I</w:t>
      </w:r>
      <w:r>
        <w:rPr>
          <w:rFonts w:eastAsiaTheme="minorEastAsia" w:hint="eastAsia"/>
          <w:lang w:eastAsia="zh-CN"/>
        </w:rPr>
        <w:t>n our view, i</w:t>
      </w:r>
      <w:r w:rsidR="000F1F0B">
        <w:rPr>
          <w:rFonts w:eastAsiaTheme="minorEastAsia" w:hint="eastAsia"/>
          <w:lang w:eastAsia="zh-CN"/>
        </w:rPr>
        <w:t xml:space="preserve">f only </w:t>
      </w:r>
      <w:r w:rsidR="000F1F0B">
        <w:rPr>
          <w:noProof/>
          <w:lang w:eastAsia="ko-KR"/>
        </w:rPr>
        <w:t xml:space="preserve">the </w:t>
      </w:r>
      <w:r>
        <w:rPr>
          <w:rFonts w:eastAsiaTheme="minorEastAsia" w:hint="eastAsia"/>
          <w:noProof/>
          <w:lang w:eastAsia="zh-CN"/>
        </w:rPr>
        <w:t xml:space="preserve">R17 </w:t>
      </w:r>
      <w:r w:rsidR="000F1F0B">
        <w:rPr>
          <w:noProof/>
          <w:lang w:eastAsia="ko-KR"/>
        </w:rPr>
        <w:t xml:space="preserve">network is implemented </w:t>
      </w:r>
      <w:r>
        <w:rPr>
          <w:rFonts w:eastAsiaTheme="minorEastAsia" w:hint="eastAsia"/>
          <w:noProof/>
          <w:lang w:eastAsia="zh-CN"/>
        </w:rPr>
        <w:t>supporting this feature</w:t>
      </w:r>
      <w:r w:rsidR="000F1F0B">
        <w:rPr>
          <w:rFonts w:hint="eastAsia"/>
          <w:noProof/>
          <w:lang w:eastAsia="zh-CN"/>
        </w:rPr>
        <w:t xml:space="preserve"> and the UE is not</w:t>
      </w:r>
      <w:r w:rsidR="000F1F0B">
        <w:rPr>
          <w:noProof/>
          <w:lang w:eastAsia="ko-KR"/>
        </w:rPr>
        <w:t>,</w:t>
      </w:r>
      <w:r w:rsidR="000F1F0B">
        <w:rPr>
          <w:rFonts w:eastAsiaTheme="minorEastAsia" w:hint="eastAsia"/>
          <w:noProof/>
          <w:lang w:eastAsia="zh-CN"/>
        </w:rPr>
        <w:t xml:space="preserve"> </w:t>
      </w:r>
      <w:r w:rsidR="007B731A">
        <w:rPr>
          <w:rFonts w:eastAsiaTheme="minorEastAsia" w:hint="eastAsia"/>
          <w:noProof/>
          <w:lang w:eastAsia="zh-CN"/>
        </w:rPr>
        <w:t xml:space="preserve">since </w:t>
      </w:r>
      <w:r w:rsidR="003F4500">
        <w:rPr>
          <w:rFonts w:eastAsiaTheme="minorEastAsia" w:hint="eastAsia"/>
          <w:noProof/>
          <w:lang w:eastAsia="zh-CN"/>
        </w:rPr>
        <w:t xml:space="preserve">UE will not report the assoicated </w:t>
      </w:r>
      <w:r>
        <w:rPr>
          <w:rFonts w:eastAsiaTheme="minorEastAsia" w:hint="eastAsia"/>
          <w:noProof/>
          <w:lang w:eastAsia="zh-CN"/>
        </w:rPr>
        <w:t>capability</w:t>
      </w:r>
      <w:r w:rsidR="007B731A">
        <w:rPr>
          <w:rFonts w:eastAsiaTheme="minorEastAsia" w:hint="eastAsia"/>
          <w:noProof/>
          <w:lang w:eastAsia="zh-CN"/>
        </w:rPr>
        <w:t xml:space="preserve">, then </w:t>
      </w:r>
      <w:r w:rsidR="003F4500">
        <w:rPr>
          <w:rFonts w:eastAsiaTheme="minorEastAsia" w:hint="eastAsia"/>
          <w:noProof/>
          <w:lang w:eastAsia="zh-CN"/>
        </w:rPr>
        <w:t xml:space="preserve">the network will not enable </w:t>
      </w:r>
      <w:r w:rsidR="007B731A">
        <w:rPr>
          <w:rFonts w:eastAsiaTheme="minorEastAsia" w:hint="eastAsia"/>
          <w:noProof/>
          <w:lang w:eastAsia="zh-CN"/>
        </w:rPr>
        <w:t>this feature for the UE and</w:t>
      </w:r>
      <w:r w:rsidR="004913BA">
        <w:rPr>
          <w:rFonts w:eastAsiaTheme="minorEastAsia" w:hint="eastAsia"/>
          <w:noProof/>
          <w:lang w:eastAsia="zh-CN"/>
        </w:rPr>
        <w:t xml:space="preserve"> not</w:t>
      </w:r>
      <w:r w:rsidR="007B731A">
        <w:rPr>
          <w:rFonts w:eastAsiaTheme="minorEastAsia" w:hint="eastAsia"/>
          <w:noProof/>
          <w:lang w:eastAsia="zh-CN"/>
        </w:rPr>
        <w:t xml:space="preserve"> request UE to report its requirement</w:t>
      </w:r>
      <w:r w:rsidR="00F30A15">
        <w:rPr>
          <w:rFonts w:eastAsiaTheme="minorEastAsia" w:hint="eastAsia"/>
          <w:noProof/>
          <w:lang w:eastAsia="zh-CN"/>
        </w:rPr>
        <w:t xml:space="preserve"> on interruption</w:t>
      </w:r>
      <w:r w:rsidR="007B731A">
        <w:rPr>
          <w:rFonts w:eastAsiaTheme="minorEastAsia" w:hint="eastAsia"/>
          <w:noProof/>
          <w:lang w:eastAsia="zh-CN"/>
        </w:rPr>
        <w:t>,</w:t>
      </w:r>
      <w:r w:rsidR="004913BA">
        <w:rPr>
          <w:rFonts w:eastAsiaTheme="minorEastAsia" w:hint="eastAsia"/>
          <w:noProof/>
          <w:lang w:eastAsia="zh-CN"/>
        </w:rPr>
        <w:t xml:space="preserve"> </w:t>
      </w:r>
      <w:r>
        <w:rPr>
          <w:rFonts w:eastAsiaTheme="minorEastAsia" w:hint="eastAsia"/>
          <w:noProof/>
          <w:lang w:eastAsia="zh-CN"/>
        </w:rPr>
        <w:t xml:space="preserve">so </w:t>
      </w:r>
      <w:r w:rsidR="004913BA">
        <w:rPr>
          <w:rFonts w:eastAsiaTheme="minorEastAsia" w:hint="eastAsia"/>
          <w:noProof/>
          <w:lang w:eastAsia="zh-CN"/>
        </w:rPr>
        <w:t xml:space="preserve">no </w:t>
      </w:r>
      <w:r w:rsidR="004913BA">
        <w:rPr>
          <w:noProof/>
          <w:lang w:eastAsia="ko-KR"/>
        </w:rPr>
        <w:t>interoperability problems</w:t>
      </w:r>
      <w:r w:rsidR="004913BA">
        <w:rPr>
          <w:rFonts w:eastAsiaTheme="minorEastAsia" w:hint="eastAsia"/>
          <w:noProof/>
          <w:lang w:eastAsia="zh-CN"/>
        </w:rPr>
        <w:t xml:space="preserve"> are foreseen. If </w:t>
      </w:r>
      <w:r w:rsidR="004913BA">
        <w:rPr>
          <w:rFonts w:hint="eastAsia"/>
          <w:noProof/>
          <w:lang w:eastAsia="ko-KR"/>
        </w:rPr>
        <w:t xml:space="preserve">only </w:t>
      </w:r>
      <w:r w:rsidR="004913BA">
        <w:rPr>
          <w:noProof/>
          <w:lang w:eastAsia="ko-KR"/>
        </w:rPr>
        <w:t xml:space="preserve">the UE is implemented </w:t>
      </w:r>
      <w:r>
        <w:rPr>
          <w:rFonts w:eastAsiaTheme="minorEastAsia" w:hint="eastAsia"/>
          <w:noProof/>
          <w:lang w:eastAsia="zh-CN"/>
        </w:rPr>
        <w:t>supporting this feature</w:t>
      </w:r>
      <w:r w:rsidR="004913BA">
        <w:rPr>
          <w:rFonts w:hint="eastAsia"/>
          <w:noProof/>
          <w:lang w:eastAsia="zh-CN"/>
        </w:rPr>
        <w:t xml:space="preserve"> and the network is not</w:t>
      </w:r>
      <w:r w:rsidR="004913BA">
        <w:rPr>
          <w:rFonts w:eastAsiaTheme="minorEastAsia" w:hint="eastAsia"/>
          <w:noProof/>
          <w:lang w:eastAsia="zh-CN"/>
        </w:rPr>
        <w:t>,  if UE report this capability to network, the network will not recoganize this capability and not request UE report</w:t>
      </w:r>
      <w:r w:rsidR="003E2357">
        <w:rPr>
          <w:rFonts w:eastAsiaTheme="minorEastAsia" w:hint="eastAsia"/>
          <w:noProof/>
          <w:lang w:eastAsia="zh-CN"/>
        </w:rPr>
        <w:t>ing</w:t>
      </w:r>
      <w:r w:rsidR="004913BA">
        <w:rPr>
          <w:rFonts w:eastAsiaTheme="minorEastAsia" w:hint="eastAsia"/>
          <w:noProof/>
          <w:lang w:eastAsia="zh-CN"/>
        </w:rPr>
        <w:t xml:space="preserve"> its requirement on </w:t>
      </w:r>
      <w:r w:rsidR="004913BA">
        <w:rPr>
          <w:rFonts w:eastAsiaTheme="minorEastAsia" w:hint="eastAsia"/>
          <w:lang w:eastAsia="zh-CN"/>
        </w:rPr>
        <w:t xml:space="preserve">interruption, </w:t>
      </w:r>
      <w:r>
        <w:rPr>
          <w:rFonts w:eastAsiaTheme="minorEastAsia" w:hint="eastAsia"/>
          <w:lang w:eastAsia="zh-CN"/>
        </w:rPr>
        <w:t xml:space="preserve">so </w:t>
      </w:r>
      <w:r w:rsidR="004913BA">
        <w:rPr>
          <w:rFonts w:eastAsiaTheme="minorEastAsia" w:hint="eastAsia"/>
          <w:lang w:eastAsia="zh-CN"/>
        </w:rPr>
        <w:t xml:space="preserve">no </w:t>
      </w:r>
      <w:r w:rsidR="004913BA">
        <w:rPr>
          <w:noProof/>
          <w:lang w:eastAsia="ko-KR"/>
        </w:rPr>
        <w:t>interoperability problems are foreseen</w:t>
      </w:r>
      <w:r>
        <w:rPr>
          <w:rFonts w:eastAsiaTheme="minorEastAsia" w:hint="eastAsia"/>
          <w:noProof/>
          <w:lang w:eastAsia="zh-CN"/>
        </w:rPr>
        <w:t xml:space="preserve"> as well</w:t>
      </w:r>
      <w:r w:rsidR="004913BA">
        <w:rPr>
          <w:rFonts w:eastAsiaTheme="minorEastAsia" w:hint="eastAsia"/>
          <w:noProof/>
          <w:lang w:eastAsia="zh-CN"/>
        </w:rPr>
        <w:t>.</w:t>
      </w:r>
      <w:r w:rsidR="009E17B7">
        <w:rPr>
          <w:rFonts w:eastAsiaTheme="minorEastAsia" w:hint="eastAsia"/>
          <w:lang w:eastAsia="zh-CN"/>
        </w:rPr>
        <w:t xml:space="preserve"> </w:t>
      </w:r>
      <w:r>
        <w:rPr>
          <w:rFonts w:eastAsiaTheme="minorEastAsia" w:hint="eastAsia"/>
          <w:lang w:eastAsia="zh-CN"/>
        </w:rPr>
        <w:t>Therefore</w:t>
      </w:r>
      <w:r w:rsidR="009E17B7">
        <w:rPr>
          <w:rFonts w:eastAsiaTheme="minorEastAsia" w:hint="eastAsia"/>
          <w:lang w:eastAsia="zh-CN"/>
        </w:rPr>
        <w:t xml:space="preserve">, it can be seen that there is no </w:t>
      </w:r>
      <w:r>
        <w:rPr>
          <w:noProof/>
          <w:lang w:eastAsia="ko-KR"/>
        </w:rPr>
        <w:t>interoperability problem</w:t>
      </w:r>
      <w:r w:rsidR="004913BA" w:rsidDel="004913BA">
        <w:rPr>
          <w:rFonts w:eastAsiaTheme="minorEastAsia" w:hint="eastAsia"/>
          <w:lang w:eastAsia="zh-CN"/>
        </w:rPr>
        <w:t xml:space="preserve"> </w:t>
      </w:r>
      <w:r w:rsidR="009E17B7">
        <w:rPr>
          <w:rFonts w:eastAsiaTheme="minorEastAsia" w:hint="eastAsia"/>
          <w:lang w:eastAsia="zh-CN"/>
        </w:rPr>
        <w:t xml:space="preserve">if it is </w:t>
      </w:r>
      <w:r>
        <w:rPr>
          <w:rFonts w:eastAsiaTheme="minorEastAsia" w:hint="eastAsia"/>
          <w:lang w:eastAsia="zh-CN"/>
        </w:rPr>
        <w:t>early implemented</w:t>
      </w:r>
      <w:r w:rsidR="009E17B7">
        <w:rPr>
          <w:rFonts w:eastAsiaTheme="minorEastAsia" w:hint="eastAsia"/>
          <w:lang w:eastAsia="zh-CN"/>
        </w:rPr>
        <w:t xml:space="preserve"> from R17</w:t>
      </w:r>
      <w:r w:rsidR="00042928">
        <w:rPr>
          <w:rFonts w:eastAsiaTheme="minorEastAsia" w:hint="eastAsia"/>
          <w:lang w:eastAsia="zh-CN"/>
        </w:rPr>
        <w:t>.</w:t>
      </w:r>
      <w:r w:rsidR="00257B6B" w:rsidRPr="00257B6B">
        <w:t xml:space="preserve"> </w:t>
      </w:r>
      <w:r w:rsidR="00257B6B" w:rsidRPr="00257B6B">
        <w:rPr>
          <w:rFonts w:eastAsiaTheme="minorEastAsia"/>
          <w:lang w:eastAsia="zh-CN"/>
        </w:rPr>
        <w:t>As the magic sentence is usually added in the CR cover sheet, but the corresponding CRs had been approved before and there is no chance to make change in their cover sheets, we just propose to make this clarification in RAN2 chair note.</w:t>
      </w:r>
      <w:bookmarkStart w:id="4" w:name="_GoBack"/>
      <w:bookmarkEnd w:id="4"/>
    </w:p>
    <w:p w14:paraId="370E092E" w14:textId="3FD6164F" w:rsidR="004C4C2C" w:rsidRPr="00042928" w:rsidRDefault="004C4C2C" w:rsidP="009E17B7">
      <w:pPr>
        <w:spacing w:before="120" w:after="120"/>
        <w:jc w:val="both"/>
        <w:rPr>
          <w:rFonts w:eastAsiaTheme="minorEastAsia"/>
          <w:b/>
          <w:lang w:eastAsia="zh-CN"/>
        </w:rPr>
      </w:pPr>
      <w:r>
        <w:rPr>
          <w:rFonts w:eastAsiaTheme="minorEastAsia" w:hint="eastAsia"/>
          <w:b/>
          <w:lang w:eastAsia="zh-CN"/>
        </w:rPr>
        <w:t xml:space="preserve">Proposal 1: </w:t>
      </w:r>
      <w:r w:rsidRPr="007F4102">
        <w:rPr>
          <w:rFonts w:eastAsiaTheme="minorEastAsia" w:hint="eastAsia"/>
          <w:b/>
          <w:lang w:eastAsia="zh-CN"/>
        </w:rPr>
        <w:t xml:space="preserve">RAN2 to confirm that the early implementation of </w:t>
      </w:r>
      <w:r w:rsidRPr="00042928">
        <w:rPr>
          <w:rFonts w:eastAsiaTheme="minorEastAsia"/>
          <w:b/>
          <w:lang w:eastAsia="zh-CN"/>
        </w:rPr>
        <w:t>Rel</w:t>
      </w:r>
      <w:r w:rsidRPr="00042928">
        <w:rPr>
          <w:rFonts w:eastAsiaTheme="minorEastAsia" w:hint="eastAsia"/>
          <w:b/>
          <w:lang w:eastAsia="zh-CN"/>
        </w:rPr>
        <w:t>-</w:t>
      </w:r>
      <w:r w:rsidRPr="00042928">
        <w:rPr>
          <w:rFonts w:eastAsiaTheme="minorEastAsia"/>
          <w:b/>
          <w:lang w:eastAsia="zh-CN"/>
        </w:rPr>
        <w:t>18</w:t>
      </w:r>
      <w:r>
        <w:rPr>
          <w:rFonts w:eastAsiaTheme="minorEastAsia" w:hint="eastAsia"/>
          <w:b/>
          <w:lang w:eastAsia="zh-CN"/>
        </w:rPr>
        <w:t xml:space="preserve"> </w:t>
      </w:r>
      <w:r w:rsidRPr="007F4102">
        <w:rPr>
          <w:rFonts w:eastAsiaTheme="minorEastAsia" w:hint="eastAsia"/>
          <w:b/>
          <w:lang w:eastAsia="zh-CN"/>
        </w:rPr>
        <w:t xml:space="preserve">feature </w:t>
      </w:r>
      <w:r w:rsidRPr="00042928">
        <w:rPr>
          <w:rFonts w:eastAsiaTheme="minorEastAsia"/>
          <w:b/>
          <w:lang w:eastAsia="zh-CN"/>
        </w:rPr>
        <w:t xml:space="preserve">nr-NeedForInterruptionReport-r18 </w:t>
      </w:r>
      <w:r>
        <w:rPr>
          <w:rFonts w:eastAsiaTheme="minorEastAsia" w:hint="eastAsia"/>
          <w:b/>
          <w:lang w:eastAsia="zh-CN"/>
        </w:rPr>
        <w:t>or</w:t>
      </w:r>
      <w:r w:rsidRPr="00042928">
        <w:rPr>
          <w:rFonts w:eastAsiaTheme="minorEastAsia"/>
          <w:b/>
          <w:lang w:eastAsia="zh-CN"/>
        </w:rPr>
        <w:t xml:space="preserve"> interRAT-NeedForInterruptionNR-r18</w:t>
      </w:r>
      <w:r>
        <w:rPr>
          <w:rFonts w:eastAsiaTheme="minorEastAsia" w:hint="eastAsia"/>
          <w:b/>
          <w:lang w:eastAsia="zh-CN"/>
        </w:rPr>
        <w:t xml:space="preserve"> from </w:t>
      </w:r>
      <w:r w:rsidRPr="00042928">
        <w:rPr>
          <w:rFonts w:eastAsiaTheme="minorEastAsia"/>
          <w:b/>
          <w:lang w:eastAsia="zh-CN"/>
        </w:rPr>
        <w:t>Rel</w:t>
      </w:r>
      <w:r w:rsidRPr="00042928">
        <w:rPr>
          <w:rFonts w:eastAsiaTheme="minorEastAsia" w:hint="eastAsia"/>
          <w:b/>
          <w:lang w:eastAsia="zh-CN"/>
        </w:rPr>
        <w:t>-</w:t>
      </w:r>
      <w:r>
        <w:rPr>
          <w:rFonts w:eastAsiaTheme="minorEastAsia"/>
          <w:b/>
          <w:lang w:eastAsia="zh-CN"/>
        </w:rPr>
        <w:t>1</w:t>
      </w:r>
      <w:r>
        <w:rPr>
          <w:rFonts w:eastAsiaTheme="minorEastAsia" w:hint="eastAsia"/>
          <w:b/>
          <w:lang w:eastAsia="zh-CN"/>
        </w:rPr>
        <w:t>7</w:t>
      </w:r>
      <w:r w:rsidRPr="007F4102">
        <w:rPr>
          <w:rFonts w:eastAsiaTheme="minorEastAsia" w:hint="eastAsia"/>
          <w:b/>
          <w:lang w:eastAsia="zh-CN"/>
        </w:rPr>
        <w:t xml:space="preserve"> will not cause </w:t>
      </w:r>
      <w:r w:rsidRPr="007F4102">
        <w:rPr>
          <w:rFonts w:eastAsiaTheme="minorEastAsia"/>
          <w:b/>
          <w:lang w:eastAsia="zh-CN"/>
        </w:rPr>
        <w:t>interoperability issues</w:t>
      </w:r>
      <w:r w:rsidRPr="007F4102">
        <w:rPr>
          <w:rFonts w:eastAsiaTheme="minorEastAsia" w:hint="eastAsia"/>
          <w:b/>
          <w:lang w:eastAsia="zh-CN"/>
        </w:rPr>
        <w:t>.</w:t>
      </w:r>
    </w:p>
    <w:p w14:paraId="149A87FA" w14:textId="61A57804" w:rsidR="00BD7795" w:rsidRPr="00743588" w:rsidRDefault="00711C8F" w:rsidP="009E17B7">
      <w:pPr>
        <w:spacing w:before="120" w:after="120"/>
        <w:jc w:val="both"/>
        <w:rPr>
          <w:rFonts w:eastAsiaTheme="minorEastAsia"/>
          <w:lang w:eastAsia="zh-CN"/>
        </w:rPr>
      </w:pPr>
      <w:r>
        <w:rPr>
          <w:rFonts w:eastAsiaTheme="minorEastAsia" w:hint="eastAsia"/>
          <w:lang w:eastAsia="zh-CN"/>
        </w:rPr>
        <w:t xml:space="preserve">Furthermore, </w:t>
      </w:r>
      <w:r w:rsidR="00743588">
        <w:rPr>
          <w:rFonts w:eastAsiaTheme="minorEastAsia" w:hint="eastAsia"/>
          <w:lang w:eastAsia="zh-CN"/>
        </w:rPr>
        <w:t>from the CR</w:t>
      </w:r>
      <w:r w:rsidR="004C4C2C">
        <w:rPr>
          <w:rFonts w:eastAsiaTheme="minorEastAsia" w:hint="eastAsia"/>
          <w:lang w:eastAsia="zh-CN"/>
        </w:rPr>
        <w:t xml:space="preserve"> early implementation perspective</w:t>
      </w:r>
      <w:r w:rsidR="00743588">
        <w:rPr>
          <w:rFonts w:eastAsiaTheme="minorEastAsia" w:hint="eastAsia"/>
          <w:lang w:eastAsia="zh-CN"/>
        </w:rPr>
        <w:t xml:space="preserve">, </w:t>
      </w:r>
      <w:r w:rsidR="004C4C2C">
        <w:rPr>
          <w:rFonts w:eastAsiaTheme="minorEastAsia" w:hint="eastAsia"/>
          <w:lang w:eastAsia="zh-CN"/>
        </w:rPr>
        <w:t xml:space="preserve">the </w:t>
      </w:r>
      <w:r>
        <w:rPr>
          <w:rFonts w:eastAsiaTheme="minorEastAsia" w:hint="eastAsia"/>
          <w:lang w:eastAsia="zh-CN"/>
        </w:rPr>
        <w:t xml:space="preserve">associated CR </w:t>
      </w:r>
      <w:r w:rsidR="00420E2C" w:rsidRPr="00420E2C">
        <w:rPr>
          <w:rFonts w:eastAsiaTheme="minorEastAsia"/>
          <w:lang w:eastAsia="zh-CN"/>
        </w:rPr>
        <w:t>RP-233915/RP-233940</w:t>
      </w:r>
      <w:r>
        <w:rPr>
          <w:rFonts w:eastAsiaTheme="minorEastAsia" w:hint="eastAsia"/>
          <w:lang w:eastAsia="zh-CN"/>
        </w:rPr>
        <w:t xml:space="preserve"> </w:t>
      </w:r>
      <w:r w:rsidR="00420E2C">
        <w:rPr>
          <w:rFonts w:eastAsiaTheme="minorEastAsia" w:hint="eastAsia"/>
          <w:lang w:eastAsia="zh-CN"/>
        </w:rPr>
        <w:t xml:space="preserve">should be added </w:t>
      </w:r>
      <w:r>
        <w:rPr>
          <w:rFonts w:eastAsiaTheme="minorEastAsia" w:hint="eastAsia"/>
          <w:lang w:eastAsia="zh-CN"/>
        </w:rPr>
        <w:t>in the</w:t>
      </w:r>
      <w:r w:rsidRPr="002D3917">
        <w:t xml:space="preserve"> annex </w:t>
      </w:r>
      <w:r w:rsidR="00743588">
        <w:rPr>
          <w:rFonts w:eastAsiaTheme="minorEastAsia" w:hint="eastAsia"/>
          <w:lang w:eastAsia="zh-CN"/>
        </w:rPr>
        <w:t xml:space="preserve">G/C </w:t>
      </w:r>
      <w:r>
        <w:rPr>
          <w:rFonts w:eastAsiaTheme="minorEastAsia" w:hint="eastAsia"/>
          <w:lang w:eastAsia="zh-CN"/>
        </w:rPr>
        <w:t>of TS 36.331/38.331</w:t>
      </w:r>
      <w:r w:rsidR="00420E2C">
        <w:rPr>
          <w:rFonts w:eastAsiaTheme="minorEastAsia" w:hint="eastAsia"/>
          <w:lang w:eastAsia="zh-CN"/>
        </w:rPr>
        <w:t>. The corresponding TPs are shown in Annex.</w:t>
      </w:r>
    </w:p>
    <w:p w14:paraId="3DCCBC00" w14:textId="279D1D22" w:rsidR="00042928" w:rsidRPr="007F4102" w:rsidRDefault="00D86B06" w:rsidP="009E17B7">
      <w:pPr>
        <w:spacing w:before="120" w:after="120"/>
        <w:jc w:val="both"/>
        <w:rPr>
          <w:rFonts w:eastAsiaTheme="minorEastAsia"/>
          <w:b/>
          <w:lang w:eastAsia="zh-CN"/>
        </w:rPr>
      </w:pPr>
      <w:r w:rsidRPr="007F4102">
        <w:rPr>
          <w:rFonts w:eastAsiaTheme="minorEastAsia" w:hint="eastAsia"/>
          <w:b/>
          <w:lang w:eastAsia="zh-CN"/>
        </w:rPr>
        <w:t xml:space="preserve">Proposal </w:t>
      </w:r>
      <w:r w:rsidR="004C4C2C">
        <w:rPr>
          <w:rFonts w:eastAsiaTheme="minorEastAsia" w:hint="eastAsia"/>
          <w:b/>
          <w:lang w:eastAsia="zh-CN"/>
        </w:rPr>
        <w:t>2</w:t>
      </w:r>
      <w:r w:rsidRPr="007F4102">
        <w:rPr>
          <w:rFonts w:eastAsiaTheme="minorEastAsia" w:hint="eastAsia"/>
          <w:b/>
          <w:lang w:eastAsia="zh-CN"/>
        </w:rPr>
        <w:t xml:space="preserve">: To support </w:t>
      </w:r>
      <w:r w:rsidR="00F91932" w:rsidRPr="007F4102">
        <w:rPr>
          <w:rFonts w:eastAsiaTheme="minorEastAsia" w:hint="eastAsia"/>
          <w:b/>
          <w:lang w:eastAsia="zh-CN"/>
        </w:rPr>
        <w:t xml:space="preserve">RAN4 requirement, the associated CR </w:t>
      </w:r>
      <w:r w:rsidR="00F91932" w:rsidRPr="007F4102">
        <w:rPr>
          <w:rFonts w:eastAsiaTheme="minorEastAsia"/>
          <w:b/>
          <w:lang w:eastAsia="zh-CN"/>
        </w:rPr>
        <w:t>RP-233915</w:t>
      </w:r>
      <w:r w:rsidR="00907383">
        <w:rPr>
          <w:rFonts w:eastAsiaTheme="minorEastAsia" w:hint="eastAsia"/>
          <w:b/>
          <w:lang w:eastAsia="zh-CN"/>
        </w:rPr>
        <w:t>/</w:t>
      </w:r>
      <w:r w:rsidR="00907383" w:rsidRPr="00420E2C">
        <w:rPr>
          <w:rFonts w:eastAsiaTheme="minorEastAsia" w:hint="eastAsia"/>
          <w:b/>
          <w:lang w:eastAsia="zh-CN"/>
        </w:rPr>
        <w:t>RP</w:t>
      </w:r>
      <w:r w:rsidR="00907383" w:rsidRPr="00420E2C">
        <w:rPr>
          <w:rFonts w:eastAsiaTheme="minorEastAsia"/>
          <w:b/>
          <w:lang w:eastAsia="zh-CN"/>
        </w:rPr>
        <w:t>-233940</w:t>
      </w:r>
      <w:r w:rsidR="00F91932" w:rsidRPr="007F4102">
        <w:rPr>
          <w:rFonts w:eastAsiaTheme="minorEastAsia" w:hint="eastAsia"/>
          <w:b/>
          <w:lang w:eastAsia="zh-CN"/>
        </w:rPr>
        <w:t xml:space="preserve"> is added in the</w:t>
      </w:r>
      <w:r w:rsidR="00F91932" w:rsidRPr="007F4102">
        <w:rPr>
          <w:b/>
        </w:rPr>
        <w:t xml:space="preserve"> annex </w:t>
      </w:r>
      <w:r w:rsidR="00F91932" w:rsidRPr="007F4102">
        <w:rPr>
          <w:rFonts w:eastAsiaTheme="minorEastAsia" w:hint="eastAsia"/>
          <w:b/>
          <w:lang w:eastAsia="zh-CN"/>
        </w:rPr>
        <w:t>G/C of TS 36.331/38.331</w:t>
      </w:r>
      <w:r w:rsidR="000B32C8" w:rsidRPr="007F4102">
        <w:rPr>
          <w:rFonts w:eastAsiaTheme="minorEastAsia" w:hint="eastAsia"/>
          <w:b/>
          <w:lang w:eastAsia="zh-CN"/>
        </w:rPr>
        <w:t>.</w:t>
      </w:r>
    </w:p>
    <w:p w14:paraId="0FED4F81" w14:textId="77777777" w:rsidR="00096EF9" w:rsidRDefault="003E6348">
      <w:pPr>
        <w:pStyle w:val="1"/>
        <w:jc w:val="both"/>
      </w:pPr>
      <w:r>
        <w:t>Conclusion</w:t>
      </w:r>
    </w:p>
    <w:p w14:paraId="0ACA29E2" w14:textId="348DFC75" w:rsidR="00096EF9" w:rsidRDefault="003E6348">
      <w:pPr>
        <w:pStyle w:val="a0"/>
        <w:rPr>
          <w:rFonts w:eastAsia="宋体"/>
          <w:lang w:val="en-GB" w:eastAsia="zh-CN"/>
        </w:rPr>
      </w:pPr>
      <w:r>
        <w:rPr>
          <w:rFonts w:eastAsia="宋体" w:hint="eastAsia"/>
          <w:lang w:val="en-GB" w:eastAsia="zh-CN"/>
        </w:rPr>
        <w:t>According to the analysis in section 2, we propose:</w:t>
      </w:r>
    </w:p>
    <w:p w14:paraId="40126BAD" w14:textId="77777777" w:rsidR="000878DA" w:rsidRPr="00042928" w:rsidRDefault="000878DA" w:rsidP="000878DA">
      <w:pPr>
        <w:spacing w:before="120" w:after="120"/>
        <w:jc w:val="both"/>
        <w:rPr>
          <w:rFonts w:eastAsiaTheme="minorEastAsia"/>
          <w:b/>
          <w:lang w:eastAsia="zh-CN"/>
        </w:rPr>
      </w:pPr>
      <w:r>
        <w:rPr>
          <w:rFonts w:eastAsiaTheme="minorEastAsia" w:hint="eastAsia"/>
          <w:b/>
          <w:lang w:eastAsia="zh-CN"/>
        </w:rPr>
        <w:t xml:space="preserve">Proposal 1: </w:t>
      </w:r>
      <w:r w:rsidRPr="007F4102">
        <w:rPr>
          <w:rFonts w:eastAsiaTheme="minorEastAsia" w:hint="eastAsia"/>
          <w:b/>
          <w:lang w:eastAsia="zh-CN"/>
        </w:rPr>
        <w:t xml:space="preserve">RAN2 to confirm that the early implementation of </w:t>
      </w:r>
      <w:r w:rsidRPr="00042928">
        <w:rPr>
          <w:rFonts w:eastAsiaTheme="minorEastAsia"/>
          <w:b/>
          <w:lang w:eastAsia="zh-CN"/>
        </w:rPr>
        <w:t>Rel</w:t>
      </w:r>
      <w:r w:rsidRPr="00042928">
        <w:rPr>
          <w:rFonts w:eastAsiaTheme="minorEastAsia" w:hint="eastAsia"/>
          <w:b/>
          <w:lang w:eastAsia="zh-CN"/>
        </w:rPr>
        <w:t>-</w:t>
      </w:r>
      <w:r w:rsidRPr="00042928">
        <w:rPr>
          <w:rFonts w:eastAsiaTheme="minorEastAsia"/>
          <w:b/>
          <w:lang w:eastAsia="zh-CN"/>
        </w:rPr>
        <w:t>18</w:t>
      </w:r>
      <w:r>
        <w:rPr>
          <w:rFonts w:eastAsiaTheme="minorEastAsia" w:hint="eastAsia"/>
          <w:b/>
          <w:lang w:eastAsia="zh-CN"/>
        </w:rPr>
        <w:t xml:space="preserve"> </w:t>
      </w:r>
      <w:r w:rsidRPr="007F4102">
        <w:rPr>
          <w:rFonts w:eastAsiaTheme="minorEastAsia" w:hint="eastAsia"/>
          <w:b/>
          <w:lang w:eastAsia="zh-CN"/>
        </w:rPr>
        <w:t xml:space="preserve">feature </w:t>
      </w:r>
      <w:r w:rsidRPr="00042928">
        <w:rPr>
          <w:rFonts w:eastAsiaTheme="minorEastAsia"/>
          <w:b/>
          <w:lang w:eastAsia="zh-CN"/>
        </w:rPr>
        <w:t xml:space="preserve">nr-NeedForInterruptionReport-r18 </w:t>
      </w:r>
      <w:r>
        <w:rPr>
          <w:rFonts w:eastAsiaTheme="minorEastAsia" w:hint="eastAsia"/>
          <w:b/>
          <w:lang w:eastAsia="zh-CN"/>
        </w:rPr>
        <w:t>or</w:t>
      </w:r>
      <w:r w:rsidRPr="00042928">
        <w:rPr>
          <w:rFonts w:eastAsiaTheme="minorEastAsia"/>
          <w:b/>
          <w:lang w:eastAsia="zh-CN"/>
        </w:rPr>
        <w:t xml:space="preserve"> interRAT-NeedForInterruptionNR-r18</w:t>
      </w:r>
      <w:r>
        <w:rPr>
          <w:rFonts w:eastAsiaTheme="minorEastAsia" w:hint="eastAsia"/>
          <w:b/>
          <w:lang w:eastAsia="zh-CN"/>
        </w:rPr>
        <w:t xml:space="preserve"> from </w:t>
      </w:r>
      <w:r w:rsidRPr="00042928">
        <w:rPr>
          <w:rFonts w:eastAsiaTheme="minorEastAsia"/>
          <w:b/>
          <w:lang w:eastAsia="zh-CN"/>
        </w:rPr>
        <w:t>Rel</w:t>
      </w:r>
      <w:r w:rsidRPr="00042928">
        <w:rPr>
          <w:rFonts w:eastAsiaTheme="minorEastAsia" w:hint="eastAsia"/>
          <w:b/>
          <w:lang w:eastAsia="zh-CN"/>
        </w:rPr>
        <w:t>-</w:t>
      </w:r>
      <w:r>
        <w:rPr>
          <w:rFonts w:eastAsiaTheme="minorEastAsia"/>
          <w:b/>
          <w:lang w:eastAsia="zh-CN"/>
        </w:rPr>
        <w:t>1</w:t>
      </w:r>
      <w:r>
        <w:rPr>
          <w:rFonts w:eastAsiaTheme="minorEastAsia" w:hint="eastAsia"/>
          <w:b/>
          <w:lang w:eastAsia="zh-CN"/>
        </w:rPr>
        <w:t>7</w:t>
      </w:r>
      <w:r w:rsidRPr="007F4102">
        <w:rPr>
          <w:rFonts w:eastAsiaTheme="minorEastAsia" w:hint="eastAsia"/>
          <w:b/>
          <w:lang w:eastAsia="zh-CN"/>
        </w:rPr>
        <w:t xml:space="preserve"> will not cause </w:t>
      </w:r>
      <w:r w:rsidRPr="007F4102">
        <w:rPr>
          <w:rFonts w:eastAsiaTheme="minorEastAsia"/>
          <w:b/>
          <w:lang w:eastAsia="zh-CN"/>
        </w:rPr>
        <w:t>interoperability issues</w:t>
      </w:r>
      <w:r w:rsidRPr="007F4102">
        <w:rPr>
          <w:rFonts w:eastAsiaTheme="minorEastAsia" w:hint="eastAsia"/>
          <w:b/>
          <w:lang w:eastAsia="zh-CN"/>
        </w:rPr>
        <w:t>.</w:t>
      </w:r>
    </w:p>
    <w:p w14:paraId="7B3784C1" w14:textId="76835DB1" w:rsidR="00096EF9" w:rsidRDefault="000878DA" w:rsidP="000878DA">
      <w:pPr>
        <w:pStyle w:val="a0"/>
        <w:rPr>
          <w:rFonts w:eastAsia="宋体"/>
          <w:lang w:val="en-GB" w:eastAsia="zh-CN"/>
        </w:rPr>
      </w:pPr>
      <w:r w:rsidRPr="007F4102">
        <w:rPr>
          <w:rFonts w:eastAsiaTheme="minorEastAsia" w:hint="eastAsia"/>
          <w:b/>
          <w:lang w:eastAsia="zh-CN"/>
        </w:rPr>
        <w:t xml:space="preserve">Proposal </w:t>
      </w:r>
      <w:r>
        <w:rPr>
          <w:rFonts w:eastAsiaTheme="minorEastAsia" w:hint="eastAsia"/>
          <w:b/>
          <w:lang w:eastAsia="zh-CN"/>
        </w:rPr>
        <w:t>2</w:t>
      </w:r>
      <w:r w:rsidRPr="007F4102">
        <w:rPr>
          <w:rFonts w:eastAsiaTheme="minorEastAsia" w:hint="eastAsia"/>
          <w:b/>
          <w:lang w:eastAsia="zh-CN"/>
        </w:rPr>
        <w:t xml:space="preserve">: To support RAN4 requirement, the associated CR </w:t>
      </w:r>
      <w:r w:rsidRPr="007F4102">
        <w:rPr>
          <w:rFonts w:eastAsiaTheme="minorEastAsia"/>
          <w:b/>
          <w:lang w:eastAsia="zh-CN"/>
        </w:rPr>
        <w:t>RP-233915</w:t>
      </w:r>
      <w:r>
        <w:rPr>
          <w:rFonts w:eastAsiaTheme="minorEastAsia" w:hint="eastAsia"/>
          <w:b/>
          <w:lang w:eastAsia="zh-CN"/>
        </w:rPr>
        <w:t>/</w:t>
      </w:r>
      <w:r w:rsidRPr="00420E2C">
        <w:rPr>
          <w:rFonts w:eastAsiaTheme="minorEastAsia" w:hint="eastAsia"/>
          <w:b/>
          <w:lang w:eastAsia="zh-CN"/>
        </w:rPr>
        <w:t>RP</w:t>
      </w:r>
      <w:r w:rsidRPr="00420E2C">
        <w:rPr>
          <w:rFonts w:eastAsiaTheme="minorEastAsia"/>
          <w:b/>
          <w:lang w:eastAsia="zh-CN"/>
        </w:rPr>
        <w:t>-233940</w:t>
      </w:r>
      <w:r w:rsidRPr="007F4102">
        <w:rPr>
          <w:rFonts w:eastAsiaTheme="minorEastAsia" w:hint="eastAsia"/>
          <w:b/>
          <w:lang w:eastAsia="zh-CN"/>
        </w:rPr>
        <w:t xml:space="preserve"> is added in the</w:t>
      </w:r>
      <w:r w:rsidRPr="007F4102">
        <w:rPr>
          <w:b/>
        </w:rPr>
        <w:t xml:space="preserve"> annex </w:t>
      </w:r>
      <w:r w:rsidRPr="007F4102">
        <w:rPr>
          <w:rFonts w:eastAsiaTheme="minorEastAsia" w:hint="eastAsia"/>
          <w:b/>
          <w:lang w:eastAsia="zh-CN"/>
        </w:rPr>
        <w:t>G/C of TS 36.331/38.331.</w:t>
      </w:r>
    </w:p>
    <w:p w14:paraId="1BECE078" w14:textId="77777777" w:rsidR="00096EF9" w:rsidRDefault="003E6348">
      <w:pPr>
        <w:pStyle w:val="1"/>
        <w:jc w:val="both"/>
      </w:pPr>
      <w:bookmarkStart w:id="5" w:name="_Ref69910645"/>
      <w:r>
        <w:rPr>
          <w:rFonts w:hint="eastAsia"/>
        </w:rPr>
        <w:t>Reference</w:t>
      </w:r>
      <w:bookmarkEnd w:id="5"/>
    </w:p>
    <w:p w14:paraId="6D178C2A" w14:textId="196F575F" w:rsidR="00E67408" w:rsidRPr="00420E2C" w:rsidRDefault="000276D6" w:rsidP="00E67408">
      <w:pPr>
        <w:numPr>
          <w:ilvl w:val="0"/>
          <w:numId w:val="9"/>
        </w:numPr>
        <w:spacing w:after="120" w:line="288" w:lineRule="auto"/>
        <w:jc w:val="both"/>
        <w:rPr>
          <w:rFonts w:eastAsia="Malgun Gothic"/>
          <w:iCs/>
          <w:lang w:eastAsia="ko-KR"/>
        </w:rPr>
      </w:pPr>
      <w:r w:rsidRPr="000276D6">
        <w:rPr>
          <w:rFonts w:eastAsia="Malgun Gothic"/>
          <w:iCs/>
          <w:lang w:eastAsia="ko-KR"/>
        </w:rPr>
        <w:t>R4-2413936</w:t>
      </w:r>
      <w:r>
        <w:rPr>
          <w:rFonts w:eastAsiaTheme="minorEastAsia" w:hint="eastAsia"/>
          <w:iCs/>
          <w:lang w:eastAsia="zh-CN"/>
        </w:rPr>
        <w:t xml:space="preserve">, </w:t>
      </w:r>
      <w:r w:rsidRPr="000276D6">
        <w:rPr>
          <w:rFonts w:eastAsia="Malgun Gothic"/>
          <w:iCs/>
          <w:lang w:eastAsia="ko-KR"/>
        </w:rPr>
        <w:t>LS on measurements without gap</w:t>
      </w:r>
      <w:r w:rsidRPr="00842DE1">
        <w:rPr>
          <w:rFonts w:eastAsia="Malgun Gothic"/>
          <w:iCs/>
          <w:lang w:eastAsia="ko-KR"/>
        </w:rPr>
        <w:t xml:space="preserve"> </w:t>
      </w:r>
    </w:p>
    <w:p w14:paraId="20713B48" w14:textId="77777777" w:rsidR="000878DA" w:rsidRDefault="000878DA" w:rsidP="00420E2C">
      <w:pPr>
        <w:spacing w:after="120" w:line="288" w:lineRule="auto"/>
        <w:jc w:val="both"/>
        <w:rPr>
          <w:rFonts w:eastAsiaTheme="minorEastAsia"/>
          <w:iCs/>
          <w:lang w:eastAsia="zh-CN"/>
        </w:rPr>
        <w:sectPr w:rsidR="000878DA" w:rsidSect="00420E2C">
          <w:headerReference w:type="even" r:id="rId10"/>
          <w:headerReference w:type="default" r:id="rId11"/>
          <w:footerReference w:type="even" r:id="rId12"/>
          <w:footerReference w:type="default" r:id="rId13"/>
          <w:headerReference w:type="firs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683DEA84" w14:textId="41A2DFD1" w:rsidR="00420E2C" w:rsidRDefault="00420E2C" w:rsidP="00420E2C">
      <w:pPr>
        <w:spacing w:after="120" w:line="288" w:lineRule="auto"/>
        <w:jc w:val="both"/>
        <w:rPr>
          <w:rFonts w:eastAsiaTheme="minorEastAsia"/>
          <w:iCs/>
          <w:lang w:eastAsia="zh-CN"/>
        </w:rPr>
      </w:pPr>
    </w:p>
    <w:p w14:paraId="38CC39A5" w14:textId="7E25E4FC" w:rsidR="00420E2C" w:rsidRDefault="00420E2C" w:rsidP="00420E2C">
      <w:pPr>
        <w:pStyle w:val="1"/>
        <w:jc w:val="both"/>
      </w:pPr>
      <w:r>
        <w:rPr>
          <w:rFonts w:hint="eastAsia"/>
        </w:rPr>
        <w:t>Annex</w:t>
      </w:r>
    </w:p>
    <w:p w14:paraId="2A5AB0C2" w14:textId="7174E408" w:rsidR="00420E2C" w:rsidRDefault="00420E2C" w:rsidP="00420E2C">
      <w:pPr>
        <w:pStyle w:val="20"/>
      </w:pPr>
      <w:r>
        <w:rPr>
          <w:rFonts w:hint="eastAsia"/>
        </w:rPr>
        <w:t>36.331 TP</w:t>
      </w:r>
    </w:p>
    <w:p w14:paraId="08484A86" w14:textId="77777777" w:rsidR="00420E2C" w:rsidRPr="00E804C9" w:rsidRDefault="00420E2C" w:rsidP="00420E2C">
      <w:pPr>
        <w:pStyle w:val="8"/>
        <w:rPr>
          <w:rFonts w:hint="eastAsia"/>
        </w:rPr>
      </w:pPr>
      <w:bookmarkStart w:id="6" w:name="_Toc20487802"/>
      <w:bookmarkStart w:id="7" w:name="_Toc29343109"/>
      <w:bookmarkStart w:id="8" w:name="_Toc29344248"/>
      <w:bookmarkStart w:id="9" w:name="_Toc36567514"/>
      <w:bookmarkStart w:id="10" w:name="_Toc36810978"/>
      <w:bookmarkStart w:id="11" w:name="_Toc36847342"/>
      <w:bookmarkStart w:id="12" w:name="_Toc36939995"/>
      <w:bookmarkStart w:id="13" w:name="_Toc37082975"/>
      <w:bookmarkStart w:id="14" w:name="_Toc46481618"/>
      <w:bookmarkStart w:id="15" w:name="_Toc46482852"/>
      <w:bookmarkStart w:id="16" w:name="_Toc46484086"/>
      <w:bookmarkStart w:id="17" w:name="_Toc171495778"/>
      <w:r w:rsidRPr="00E804C9">
        <w:t>Annex G (normative):</w:t>
      </w:r>
      <w:r w:rsidRPr="00E804C9">
        <w:tab/>
        <w:t>List of CRs Containing Early Implementable Features and Corrections</w:t>
      </w:r>
      <w:bookmarkEnd w:id="6"/>
      <w:bookmarkEnd w:id="7"/>
      <w:bookmarkEnd w:id="8"/>
      <w:bookmarkEnd w:id="9"/>
      <w:bookmarkEnd w:id="10"/>
      <w:bookmarkEnd w:id="11"/>
      <w:bookmarkEnd w:id="12"/>
      <w:bookmarkEnd w:id="13"/>
      <w:bookmarkEnd w:id="14"/>
      <w:bookmarkEnd w:id="15"/>
      <w:bookmarkEnd w:id="16"/>
      <w:bookmarkEnd w:id="17"/>
    </w:p>
    <w:p w14:paraId="585FBE03" w14:textId="77777777" w:rsidR="00420E2C" w:rsidRPr="00E804C9" w:rsidRDefault="00420E2C" w:rsidP="00420E2C">
      <w:r w:rsidRPr="00E804C9">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E804C9">
        <w:t>Rel</w:t>
      </w:r>
      <w:proofErr w:type="spellEnd"/>
      <w:r w:rsidRPr="00E804C9">
        <w:t>-N will not cause interoperability issues").</w:t>
      </w:r>
    </w:p>
    <w:p w14:paraId="6C094FEE" w14:textId="77777777" w:rsidR="00420E2C" w:rsidRPr="00E804C9" w:rsidRDefault="00420E2C" w:rsidP="00420E2C">
      <w:pPr>
        <w:pStyle w:val="TH"/>
      </w:pPr>
      <w:r w:rsidRPr="00E804C9">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420E2C" w:rsidRPr="00E804C9" w14:paraId="4E857B4F" w14:textId="77777777" w:rsidTr="002048BE">
        <w:tc>
          <w:tcPr>
            <w:tcW w:w="2689" w:type="dxa"/>
            <w:shd w:val="clear" w:color="auto" w:fill="E7E6E6"/>
          </w:tcPr>
          <w:p w14:paraId="3C4C4B4E" w14:textId="77777777" w:rsidR="00420E2C" w:rsidRPr="00E804C9" w:rsidRDefault="00420E2C" w:rsidP="002048BE">
            <w:pPr>
              <w:pStyle w:val="TAH"/>
              <w:rPr>
                <w:kern w:val="2"/>
              </w:rPr>
            </w:pPr>
            <w:proofErr w:type="spellStart"/>
            <w:r w:rsidRPr="00E804C9">
              <w:rPr>
                <w:kern w:val="2"/>
              </w:rPr>
              <w:t>TDoc</w:t>
            </w:r>
            <w:proofErr w:type="spellEnd"/>
            <w:r w:rsidRPr="00E804C9">
              <w:rPr>
                <w:kern w:val="2"/>
              </w:rPr>
              <w:t xml:space="preserve"> Number (RP-</w:t>
            </w:r>
            <w:proofErr w:type="spellStart"/>
            <w:r w:rsidRPr="00E804C9">
              <w:rPr>
                <w:kern w:val="2"/>
              </w:rPr>
              <w:t>xxxxxx</w:t>
            </w:r>
            <w:proofErr w:type="spellEnd"/>
            <w:r w:rsidRPr="00E804C9">
              <w:rPr>
                <w:kern w:val="2"/>
              </w:rPr>
              <w:t>): CR Title</w:t>
            </w:r>
          </w:p>
        </w:tc>
        <w:tc>
          <w:tcPr>
            <w:tcW w:w="1275" w:type="dxa"/>
            <w:shd w:val="clear" w:color="auto" w:fill="E7E6E6"/>
          </w:tcPr>
          <w:p w14:paraId="55F1D41D" w14:textId="77777777" w:rsidR="00420E2C" w:rsidRPr="00E804C9" w:rsidRDefault="00420E2C" w:rsidP="002048BE">
            <w:pPr>
              <w:pStyle w:val="TAH"/>
              <w:rPr>
                <w:kern w:val="2"/>
              </w:rPr>
            </w:pPr>
            <w:r w:rsidRPr="00E804C9">
              <w:rPr>
                <w:kern w:val="2"/>
              </w:rPr>
              <w:t>CR Number(s)</w:t>
            </w:r>
          </w:p>
        </w:tc>
        <w:tc>
          <w:tcPr>
            <w:tcW w:w="1560" w:type="dxa"/>
            <w:shd w:val="clear" w:color="auto" w:fill="E7E6E6"/>
          </w:tcPr>
          <w:p w14:paraId="39634223" w14:textId="77777777" w:rsidR="00420E2C" w:rsidRPr="00E804C9" w:rsidRDefault="00420E2C" w:rsidP="002048BE">
            <w:pPr>
              <w:pStyle w:val="TAH"/>
              <w:rPr>
                <w:kern w:val="2"/>
              </w:rPr>
            </w:pPr>
            <w:r w:rsidRPr="00E804C9">
              <w:rPr>
                <w:kern w:val="2"/>
              </w:rPr>
              <w:t>CR Revision Number(s)</w:t>
            </w:r>
          </w:p>
        </w:tc>
        <w:tc>
          <w:tcPr>
            <w:tcW w:w="1560" w:type="dxa"/>
            <w:shd w:val="clear" w:color="auto" w:fill="E7E6E6"/>
          </w:tcPr>
          <w:p w14:paraId="2FED1E3E" w14:textId="77777777" w:rsidR="00420E2C" w:rsidRPr="00E804C9" w:rsidRDefault="00420E2C" w:rsidP="002048BE">
            <w:pPr>
              <w:pStyle w:val="TAH"/>
              <w:rPr>
                <w:kern w:val="2"/>
              </w:rPr>
            </w:pPr>
            <w:r w:rsidRPr="00E804C9">
              <w:rPr>
                <w:kern w:val="2"/>
              </w:rPr>
              <w:t>Earliest Implementable Release</w:t>
            </w:r>
          </w:p>
        </w:tc>
        <w:tc>
          <w:tcPr>
            <w:tcW w:w="2550" w:type="dxa"/>
            <w:shd w:val="clear" w:color="auto" w:fill="E7E6E6"/>
          </w:tcPr>
          <w:p w14:paraId="36AE0F15" w14:textId="77777777" w:rsidR="00420E2C" w:rsidRPr="00E804C9" w:rsidRDefault="00420E2C" w:rsidP="002048BE">
            <w:pPr>
              <w:pStyle w:val="TAH"/>
              <w:rPr>
                <w:kern w:val="2"/>
              </w:rPr>
            </w:pPr>
            <w:r w:rsidRPr="00E804C9">
              <w:rPr>
                <w:kern w:val="2"/>
              </w:rPr>
              <w:t>Additional Information</w:t>
            </w:r>
          </w:p>
        </w:tc>
      </w:tr>
      <w:tr w:rsidR="00420E2C" w:rsidRPr="00E804C9" w14:paraId="1B119865" w14:textId="77777777" w:rsidTr="002048BE">
        <w:tc>
          <w:tcPr>
            <w:tcW w:w="2689" w:type="dxa"/>
            <w:shd w:val="clear" w:color="auto" w:fill="auto"/>
          </w:tcPr>
          <w:p w14:paraId="71D86801" w14:textId="77777777" w:rsidR="00420E2C" w:rsidRPr="00E804C9" w:rsidRDefault="00420E2C" w:rsidP="002048BE">
            <w:pPr>
              <w:pStyle w:val="TAL"/>
              <w:rPr>
                <w:kern w:val="2"/>
                <w:szCs w:val="18"/>
              </w:rPr>
            </w:pPr>
            <w:r w:rsidRPr="00E804C9">
              <w:rPr>
                <w:kern w:val="2"/>
                <w:szCs w:val="18"/>
              </w:rPr>
              <w:t xml:space="preserve">RP-181233: </w:t>
            </w:r>
            <w:r w:rsidRPr="00E804C9">
              <w:rPr>
                <w:bCs/>
                <w:kern w:val="2"/>
                <w:szCs w:val="18"/>
              </w:rPr>
              <w:t xml:space="preserve">Successful acknowledgement of </w:t>
            </w:r>
            <w:proofErr w:type="spellStart"/>
            <w:r w:rsidRPr="00E804C9">
              <w:rPr>
                <w:bCs/>
                <w:kern w:val="2"/>
                <w:szCs w:val="18"/>
              </w:rPr>
              <w:t>RRCConnectionRelease</w:t>
            </w:r>
            <w:proofErr w:type="spellEnd"/>
            <w:r w:rsidRPr="00E804C9">
              <w:rPr>
                <w:bCs/>
                <w:kern w:val="2"/>
                <w:szCs w:val="18"/>
              </w:rPr>
              <w:t xml:space="preserve"> for BL and CE UE</w:t>
            </w:r>
          </w:p>
        </w:tc>
        <w:tc>
          <w:tcPr>
            <w:tcW w:w="1275" w:type="dxa"/>
            <w:shd w:val="clear" w:color="auto" w:fill="auto"/>
          </w:tcPr>
          <w:p w14:paraId="161AD432" w14:textId="77777777" w:rsidR="00420E2C" w:rsidRPr="00E804C9" w:rsidRDefault="00420E2C" w:rsidP="002048BE">
            <w:pPr>
              <w:pStyle w:val="TAL"/>
              <w:rPr>
                <w:kern w:val="2"/>
                <w:szCs w:val="21"/>
              </w:rPr>
            </w:pPr>
            <w:r w:rsidRPr="00E804C9">
              <w:rPr>
                <w:kern w:val="2"/>
                <w:szCs w:val="21"/>
              </w:rPr>
              <w:t>3324</w:t>
            </w:r>
          </w:p>
        </w:tc>
        <w:tc>
          <w:tcPr>
            <w:tcW w:w="1560" w:type="dxa"/>
            <w:shd w:val="clear" w:color="auto" w:fill="auto"/>
          </w:tcPr>
          <w:p w14:paraId="1E4B2FF3" w14:textId="77777777" w:rsidR="00420E2C" w:rsidRPr="00E804C9" w:rsidRDefault="00420E2C" w:rsidP="002048BE">
            <w:pPr>
              <w:pStyle w:val="TAL"/>
              <w:rPr>
                <w:kern w:val="2"/>
                <w:szCs w:val="21"/>
              </w:rPr>
            </w:pPr>
            <w:r w:rsidRPr="00E804C9">
              <w:rPr>
                <w:kern w:val="2"/>
                <w:szCs w:val="21"/>
              </w:rPr>
              <w:t>1</w:t>
            </w:r>
          </w:p>
        </w:tc>
        <w:tc>
          <w:tcPr>
            <w:tcW w:w="1560" w:type="dxa"/>
            <w:shd w:val="clear" w:color="auto" w:fill="auto"/>
          </w:tcPr>
          <w:p w14:paraId="457B3014" w14:textId="77777777" w:rsidR="00420E2C" w:rsidRPr="00E804C9" w:rsidRDefault="00420E2C" w:rsidP="002048BE">
            <w:pPr>
              <w:pStyle w:val="TAL"/>
              <w:rPr>
                <w:kern w:val="2"/>
                <w:szCs w:val="21"/>
              </w:rPr>
            </w:pPr>
            <w:r w:rsidRPr="00E804C9">
              <w:rPr>
                <w:kern w:val="2"/>
                <w:szCs w:val="21"/>
              </w:rPr>
              <w:t>Release 13</w:t>
            </w:r>
          </w:p>
        </w:tc>
        <w:tc>
          <w:tcPr>
            <w:tcW w:w="2550" w:type="dxa"/>
            <w:shd w:val="clear" w:color="auto" w:fill="auto"/>
          </w:tcPr>
          <w:p w14:paraId="21F04EF4" w14:textId="77777777" w:rsidR="00420E2C" w:rsidRPr="00E804C9" w:rsidRDefault="00420E2C" w:rsidP="002048BE">
            <w:pPr>
              <w:pStyle w:val="TAL"/>
              <w:rPr>
                <w:kern w:val="2"/>
                <w:szCs w:val="21"/>
              </w:rPr>
            </w:pPr>
            <w:r w:rsidRPr="00E804C9">
              <w:rPr>
                <w:i/>
                <w:noProof/>
                <w:kern w:val="2"/>
                <w:szCs w:val="21"/>
              </w:rPr>
              <w:t>RRCConnectionRelease</w:t>
            </w:r>
            <w:r w:rsidRPr="00E804C9">
              <w:rPr>
                <w:kern w:val="2"/>
                <w:szCs w:val="21"/>
              </w:rPr>
              <w:t xml:space="preserve"> message, for which the poll </w:t>
            </w:r>
            <w:proofErr w:type="gramStart"/>
            <w:r w:rsidRPr="00E804C9">
              <w:rPr>
                <w:kern w:val="2"/>
                <w:szCs w:val="21"/>
              </w:rPr>
              <w:t>bit</w:t>
            </w:r>
            <w:proofErr w:type="gramEnd"/>
            <w:r w:rsidRPr="00E804C9">
              <w:rPr>
                <w:kern w:val="2"/>
                <w:szCs w:val="21"/>
              </w:rPr>
              <w:t xml:space="preserve"> is not set, can be considered </w:t>
            </w:r>
            <w:r w:rsidRPr="00E804C9">
              <w:rPr>
                <w:noProof/>
                <w:kern w:val="2"/>
                <w:szCs w:val="21"/>
              </w:rPr>
              <w:t xml:space="preserve">succesfully </w:t>
            </w:r>
            <w:r w:rsidRPr="00E804C9">
              <w:rPr>
                <w:kern w:val="2"/>
                <w:szCs w:val="21"/>
              </w:rPr>
              <w:t>acknowledged when UE has sent HARQ ACK feedback.</w:t>
            </w:r>
          </w:p>
        </w:tc>
      </w:tr>
      <w:tr w:rsidR="00420E2C" w:rsidRPr="00E804C9" w14:paraId="087C31A0" w14:textId="77777777" w:rsidTr="002048BE">
        <w:tc>
          <w:tcPr>
            <w:tcW w:w="2689" w:type="dxa"/>
            <w:shd w:val="clear" w:color="auto" w:fill="auto"/>
          </w:tcPr>
          <w:p w14:paraId="0D10258C" w14:textId="77777777" w:rsidR="00420E2C" w:rsidRPr="00E804C9" w:rsidRDefault="00420E2C" w:rsidP="002048BE">
            <w:pPr>
              <w:pStyle w:val="TAL"/>
              <w:rPr>
                <w:kern w:val="2"/>
                <w:szCs w:val="22"/>
              </w:rPr>
            </w:pPr>
            <w:r w:rsidRPr="00E804C9">
              <w:rPr>
                <w:rFonts w:eastAsia="Batang"/>
                <w:kern w:val="2"/>
                <w:szCs w:val="22"/>
              </w:rPr>
              <w:t>RP-182674:</w:t>
            </w:r>
            <w:r w:rsidRPr="00E804C9">
              <w:t xml:space="preserve"> </w:t>
            </w:r>
            <w:r w:rsidRPr="00E804C9">
              <w:rPr>
                <w:rFonts w:eastAsia="Batang"/>
                <w:kern w:val="2"/>
                <w:szCs w:val="22"/>
              </w:rPr>
              <w:t xml:space="preserve">CR for T312 on LTE </w:t>
            </w:r>
            <w:proofErr w:type="spellStart"/>
            <w:r w:rsidRPr="00E804C9">
              <w:rPr>
                <w:rFonts w:eastAsia="Batang"/>
                <w:kern w:val="2"/>
                <w:szCs w:val="22"/>
              </w:rPr>
              <w:t>HetNet</w:t>
            </w:r>
            <w:proofErr w:type="spellEnd"/>
            <w:r w:rsidRPr="00E804C9">
              <w:rPr>
                <w:rFonts w:eastAsia="Batang"/>
                <w:kern w:val="2"/>
                <w:szCs w:val="22"/>
              </w:rPr>
              <w:t xml:space="preserve"> mobility</w:t>
            </w:r>
          </w:p>
        </w:tc>
        <w:tc>
          <w:tcPr>
            <w:tcW w:w="1275" w:type="dxa"/>
            <w:shd w:val="clear" w:color="auto" w:fill="auto"/>
          </w:tcPr>
          <w:p w14:paraId="3F7D30F2" w14:textId="77777777" w:rsidR="00420E2C" w:rsidRPr="00E804C9" w:rsidRDefault="00420E2C" w:rsidP="002048BE">
            <w:pPr>
              <w:pStyle w:val="TAL"/>
              <w:rPr>
                <w:kern w:val="2"/>
                <w:szCs w:val="22"/>
              </w:rPr>
            </w:pPr>
            <w:r w:rsidRPr="00E804C9">
              <w:rPr>
                <w:rFonts w:eastAsia="Batang"/>
                <w:kern w:val="2"/>
                <w:szCs w:val="22"/>
              </w:rPr>
              <w:t>3506</w:t>
            </w:r>
          </w:p>
        </w:tc>
        <w:tc>
          <w:tcPr>
            <w:tcW w:w="1560" w:type="dxa"/>
            <w:shd w:val="clear" w:color="auto" w:fill="auto"/>
          </w:tcPr>
          <w:p w14:paraId="40CB7986" w14:textId="77777777" w:rsidR="00420E2C" w:rsidRPr="00E804C9" w:rsidRDefault="00420E2C" w:rsidP="002048BE">
            <w:pPr>
              <w:pStyle w:val="TAL"/>
              <w:rPr>
                <w:kern w:val="2"/>
                <w:szCs w:val="22"/>
              </w:rPr>
            </w:pPr>
            <w:r w:rsidRPr="00E804C9">
              <w:rPr>
                <w:rFonts w:eastAsia="Batang"/>
                <w:kern w:val="2"/>
                <w:szCs w:val="22"/>
              </w:rPr>
              <w:t>5</w:t>
            </w:r>
          </w:p>
        </w:tc>
        <w:tc>
          <w:tcPr>
            <w:tcW w:w="1560" w:type="dxa"/>
            <w:shd w:val="clear" w:color="auto" w:fill="auto"/>
          </w:tcPr>
          <w:p w14:paraId="5901D9B4" w14:textId="77777777" w:rsidR="00420E2C" w:rsidRPr="00E804C9" w:rsidRDefault="00420E2C" w:rsidP="002048BE">
            <w:pPr>
              <w:pStyle w:val="TAL"/>
              <w:rPr>
                <w:kern w:val="2"/>
                <w:szCs w:val="22"/>
              </w:rPr>
            </w:pPr>
            <w:r w:rsidRPr="00E804C9">
              <w:rPr>
                <w:rFonts w:eastAsia="Batang"/>
                <w:kern w:val="2"/>
                <w:szCs w:val="22"/>
              </w:rPr>
              <w:t>Release 12</w:t>
            </w:r>
          </w:p>
        </w:tc>
        <w:tc>
          <w:tcPr>
            <w:tcW w:w="2550" w:type="dxa"/>
            <w:shd w:val="clear" w:color="auto" w:fill="auto"/>
          </w:tcPr>
          <w:p w14:paraId="3709A7EE" w14:textId="77777777" w:rsidR="00420E2C" w:rsidRPr="00E804C9" w:rsidRDefault="00420E2C" w:rsidP="002048BE">
            <w:pPr>
              <w:pStyle w:val="TAL"/>
              <w:rPr>
                <w:kern w:val="2"/>
                <w:szCs w:val="22"/>
              </w:rPr>
            </w:pPr>
            <w:r w:rsidRPr="00E804C9">
              <w:rPr>
                <w:rFonts w:eastAsia="Batang"/>
                <w:kern w:val="2"/>
                <w:szCs w:val="22"/>
              </w:rPr>
              <w:t>Remove T312 in leaving condition for event trigger.</w:t>
            </w:r>
          </w:p>
        </w:tc>
      </w:tr>
      <w:tr w:rsidR="00420E2C" w:rsidRPr="00E804C9" w14:paraId="3CE67B8E" w14:textId="77777777" w:rsidTr="002048BE">
        <w:tc>
          <w:tcPr>
            <w:tcW w:w="2689" w:type="dxa"/>
            <w:shd w:val="clear" w:color="auto" w:fill="auto"/>
          </w:tcPr>
          <w:p w14:paraId="1F888AA3" w14:textId="77777777" w:rsidR="00420E2C" w:rsidRPr="00E804C9" w:rsidRDefault="00420E2C" w:rsidP="002048BE">
            <w:pPr>
              <w:pStyle w:val="TAL"/>
              <w:rPr>
                <w:kern w:val="2"/>
                <w:szCs w:val="22"/>
              </w:rPr>
            </w:pPr>
            <w:r w:rsidRPr="00E804C9">
              <w:rPr>
                <w:kern w:val="2"/>
                <w:szCs w:val="21"/>
              </w:rPr>
              <w:t xml:space="preserve">RP-182671: </w:t>
            </w:r>
            <w:r w:rsidRPr="00E804C9">
              <w:rPr>
                <w:kern w:val="2"/>
                <w:szCs w:val="22"/>
              </w:rPr>
              <w:t>Corrections on paging monitoring and SI acquisition in RRC_CONNECTED for BL UEs and UEs in CE</w:t>
            </w:r>
          </w:p>
        </w:tc>
        <w:tc>
          <w:tcPr>
            <w:tcW w:w="1275" w:type="dxa"/>
            <w:shd w:val="clear" w:color="auto" w:fill="auto"/>
          </w:tcPr>
          <w:p w14:paraId="543B5BF1" w14:textId="77777777" w:rsidR="00420E2C" w:rsidRPr="00E804C9" w:rsidRDefault="00420E2C" w:rsidP="002048BE">
            <w:pPr>
              <w:pStyle w:val="TAL"/>
              <w:rPr>
                <w:kern w:val="2"/>
                <w:szCs w:val="22"/>
              </w:rPr>
            </w:pPr>
            <w:r w:rsidRPr="00E804C9">
              <w:rPr>
                <w:kern w:val="2"/>
                <w:szCs w:val="21"/>
              </w:rPr>
              <w:t>3647</w:t>
            </w:r>
          </w:p>
        </w:tc>
        <w:tc>
          <w:tcPr>
            <w:tcW w:w="1560" w:type="dxa"/>
            <w:shd w:val="clear" w:color="auto" w:fill="auto"/>
          </w:tcPr>
          <w:p w14:paraId="04430665" w14:textId="77777777" w:rsidR="00420E2C" w:rsidRPr="00E804C9" w:rsidRDefault="00420E2C" w:rsidP="002048BE">
            <w:pPr>
              <w:pStyle w:val="TAL"/>
              <w:rPr>
                <w:kern w:val="2"/>
                <w:szCs w:val="22"/>
              </w:rPr>
            </w:pPr>
            <w:r w:rsidRPr="00E804C9">
              <w:rPr>
                <w:kern w:val="2"/>
                <w:szCs w:val="21"/>
              </w:rPr>
              <w:t>2</w:t>
            </w:r>
          </w:p>
        </w:tc>
        <w:tc>
          <w:tcPr>
            <w:tcW w:w="1560" w:type="dxa"/>
            <w:shd w:val="clear" w:color="auto" w:fill="auto"/>
          </w:tcPr>
          <w:p w14:paraId="1A58FC01" w14:textId="77777777" w:rsidR="00420E2C" w:rsidRPr="00E804C9" w:rsidRDefault="00420E2C" w:rsidP="002048BE">
            <w:pPr>
              <w:pStyle w:val="TAL"/>
              <w:rPr>
                <w:kern w:val="2"/>
                <w:szCs w:val="22"/>
              </w:rPr>
            </w:pPr>
            <w:r w:rsidRPr="00E804C9">
              <w:rPr>
                <w:kern w:val="2"/>
                <w:szCs w:val="21"/>
              </w:rPr>
              <w:t>Release 13</w:t>
            </w:r>
          </w:p>
        </w:tc>
        <w:tc>
          <w:tcPr>
            <w:tcW w:w="2550" w:type="dxa"/>
            <w:shd w:val="clear" w:color="auto" w:fill="auto"/>
          </w:tcPr>
          <w:p w14:paraId="62C86563" w14:textId="77777777" w:rsidR="00420E2C" w:rsidRPr="00E804C9" w:rsidRDefault="00420E2C" w:rsidP="002048BE">
            <w:pPr>
              <w:pStyle w:val="TAL"/>
              <w:rPr>
                <w:kern w:val="2"/>
                <w:szCs w:val="22"/>
              </w:rPr>
            </w:pPr>
          </w:p>
        </w:tc>
      </w:tr>
      <w:tr w:rsidR="00420E2C" w:rsidRPr="00E804C9" w14:paraId="63EFD381" w14:textId="77777777" w:rsidTr="002048BE">
        <w:tc>
          <w:tcPr>
            <w:tcW w:w="2689" w:type="dxa"/>
            <w:shd w:val="clear" w:color="auto" w:fill="auto"/>
          </w:tcPr>
          <w:p w14:paraId="711EC256" w14:textId="77777777" w:rsidR="00420E2C" w:rsidRPr="00E804C9" w:rsidRDefault="00420E2C" w:rsidP="002048BE">
            <w:pPr>
              <w:pStyle w:val="TAL"/>
              <w:rPr>
                <w:kern w:val="2"/>
                <w:szCs w:val="21"/>
              </w:rPr>
            </w:pPr>
            <w:r w:rsidRPr="00E804C9">
              <w:rPr>
                <w:kern w:val="2"/>
                <w:szCs w:val="21"/>
              </w:rPr>
              <w:t xml:space="preserve">RP-190548: Update description of </w:t>
            </w:r>
            <w:proofErr w:type="spellStart"/>
            <w:r w:rsidRPr="00E804C9">
              <w:rPr>
                <w:kern w:val="2"/>
                <w:szCs w:val="21"/>
              </w:rPr>
              <w:t>ack</w:t>
            </w:r>
            <w:proofErr w:type="spellEnd"/>
            <w:r w:rsidRPr="00E804C9">
              <w:rPr>
                <w:kern w:val="2"/>
                <w:szCs w:val="21"/>
              </w:rPr>
              <w:t>-NACK-</w:t>
            </w:r>
            <w:proofErr w:type="spellStart"/>
            <w:r w:rsidRPr="00E804C9">
              <w:rPr>
                <w:kern w:val="2"/>
                <w:szCs w:val="21"/>
              </w:rPr>
              <w:t>NumRepetitions</w:t>
            </w:r>
            <w:proofErr w:type="spellEnd"/>
          </w:p>
        </w:tc>
        <w:tc>
          <w:tcPr>
            <w:tcW w:w="1275" w:type="dxa"/>
            <w:shd w:val="clear" w:color="auto" w:fill="auto"/>
          </w:tcPr>
          <w:p w14:paraId="44124F95" w14:textId="77777777" w:rsidR="00420E2C" w:rsidRPr="00E804C9" w:rsidRDefault="00420E2C" w:rsidP="002048BE">
            <w:pPr>
              <w:pStyle w:val="TAL"/>
              <w:rPr>
                <w:kern w:val="2"/>
                <w:szCs w:val="21"/>
              </w:rPr>
            </w:pPr>
            <w:r w:rsidRPr="00E804C9">
              <w:rPr>
                <w:kern w:val="2"/>
                <w:szCs w:val="21"/>
              </w:rPr>
              <w:t>3899</w:t>
            </w:r>
          </w:p>
        </w:tc>
        <w:tc>
          <w:tcPr>
            <w:tcW w:w="1560" w:type="dxa"/>
            <w:shd w:val="clear" w:color="auto" w:fill="auto"/>
          </w:tcPr>
          <w:p w14:paraId="0D83E804" w14:textId="77777777" w:rsidR="00420E2C" w:rsidRPr="00E804C9" w:rsidRDefault="00420E2C" w:rsidP="002048BE">
            <w:pPr>
              <w:pStyle w:val="TAL"/>
              <w:rPr>
                <w:kern w:val="2"/>
                <w:szCs w:val="21"/>
              </w:rPr>
            </w:pPr>
            <w:r w:rsidRPr="00E804C9">
              <w:rPr>
                <w:kern w:val="2"/>
                <w:szCs w:val="21"/>
              </w:rPr>
              <w:t>2</w:t>
            </w:r>
          </w:p>
        </w:tc>
        <w:tc>
          <w:tcPr>
            <w:tcW w:w="1560" w:type="dxa"/>
            <w:shd w:val="clear" w:color="auto" w:fill="auto"/>
          </w:tcPr>
          <w:p w14:paraId="18688F9D" w14:textId="77777777" w:rsidR="00420E2C" w:rsidRPr="00E804C9" w:rsidRDefault="00420E2C" w:rsidP="002048BE">
            <w:pPr>
              <w:pStyle w:val="TAL"/>
              <w:rPr>
                <w:kern w:val="2"/>
                <w:szCs w:val="21"/>
              </w:rPr>
            </w:pPr>
            <w:r w:rsidRPr="00E804C9">
              <w:rPr>
                <w:kern w:val="2"/>
                <w:szCs w:val="21"/>
              </w:rPr>
              <w:t>Release 13</w:t>
            </w:r>
          </w:p>
        </w:tc>
        <w:tc>
          <w:tcPr>
            <w:tcW w:w="2550" w:type="dxa"/>
            <w:shd w:val="clear" w:color="auto" w:fill="auto"/>
          </w:tcPr>
          <w:p w14:paraId="7E5A2950" w14:textId="77777777" w:rsidR="00420E2C" w:rsidRPr="00E804C9" w:rsidRDefault="00420E2C" w:rsidP="002048BE">
            <w:pPr>
              <w:pStyle w:val="TAL"/>
              <w:rPr>
                <w:kern w:val="2"/>
                <w:szCs w:val="22"/>
              </w:rPr>
            </w:pPr>
          </w:p>
        </w:tc>
      </w:tr>
      <w:tr w:rsidR="00420E2C" w:rsidRPr="00E804C9" w14:paraId="1AE47EE5" w14:textId="77777777" w:rsidTr="002048BE">
        <w:tc>
          <w:tcPr>
            <w:tcW w:w="2689" w:type="dxa"/>
            <w:shd w:val="clear" w:color="auto" w:fill="auto"/>
          </w:tcPr>
          <w:p w14:paraId="0291D5DB" w14:textId="77777777" w:rsidR="00420E2C" w:rsidRPr="00E804C9" w:rsidRDefault="00420E2C" w:rsidP="002048BE">
            <w:pPr>
              <w:pStyle w:val="TAL"/>
              <w:rPr>
                <w:rFonts w:eastAsia="MS Mincho"/>
              </w:rPr>
            </w:pPr>
            <w:r w:rsidRPr="00E804C9">
              <w:rPr>
                <w:rFonts w:eastAsia="MS Mincho"/>
              </w:rPr>
              <w:t>RP-190548: Corrections of NB-</w:t>
            </w:r>
            <w:proofErr w:type="spellStart"/>
            <w:r w:rsidRPr="00E804C9">
              <w:rPr>
                <w:rFonts w:eastAsia="MS Mincho"/>
              </w:rPr>
              <w:t>IoT</w:t>
            </w:r>
            <w:proofErr w:type="spellEnd"/>
            <w:r w:rsidRPr="00E804C9">
              <w:rPr>
                <w:rFonts w:eastAsia="MS Mincho"/>
              </w:rPr>
              <w:t xml:space="preserve"> Access Barring</w:t>
            </w:r>
          </w:p>
        </w:tc>
        <w:tc>
          <w:tcPr>
            <w:tcW w:w="1275" w:type="dxa"/>
            <w:shd w:val="clear" w:color="auto" w:fill="auto"/>
          </w:tcPr>
          <w:p w14:paraId="2FC5EBCE" w14:textId="77777777" w:rsidR="00420E2C" w:rsidRPr="00E804C9" w:rsidRDefault="00420E2C" w:rsidP="002048BE">
            <w:pPr>
              <w:pStyle w:val="TAL"/>
              <w:rPr>
                <w:rFonts w:eastAsia="MS Mincho"/>
              </w:rPr>
            </w:pPr>
            <w:r w:rsidRPr="00E804C9">
              <w:rPr>
                <w:rFonts w:eastAsia="MS Mincho"/>
              </w:rPr>
              <w:t>3900</w:t>
            </w:r>
          </w:p>
        </w:tc>
        <w:tc>
          <w:tcPr>
            <w:tcW w:w="1560" w:type="dxa"/>
            <w:shd w:val="clear" w:color="auto" w:fill="auto"/>
          </w:tcPr>
          <w:p w14:paraId="56F40EFC" w14:textId="77777777" w:rsidR="00420E2C" w:rsidRPr="00E804C9" w:rsidRDefault="00420E2C" w:rsidP="002048BE">
            <w:pPr>
              <w:pStyle w:val="TAL"/>
              <w:rPr>
                <w:rFonts w:eastAsia="MS Mincho"/>
              </w:rPr>
            </w:pPr>
            <w:r w:rsidRPr="00E804C9">
              <w:rPr>
                <w:rFonts w:eastAsia="MS Mincho"/>
              </w:rPr>
              <w:t>2</w:t>
            </w:r>
          </w:p>
        </w:tc>
        <w:tc>
          <w:tcPr>
            <w:tcW w:w="1560" w:type="dxa"/>
            <w:shd w:val="clear" w:color="auto" w:fill="auto"/>
          </w:tcPr>
          <w:p w14:paraId="6BEFBF86" w14:textId="77777777" w:rsidR="00420E2C" w:rsidRPr="00E804C9" w:rsidRDefault="00420E2C" w:rsidP="002048BE">
            <w:pPr>
              <w:pStyle w:val="TAL"/>
              <w:rPr>
                <w:rFonts w:eastAsia="MS Mincho"/>
              </w:rPr>
            </w:pPr>
            <w:r w:rsidRPr="00E804C9">
              <w:rPr>
                <w:rFonts w:eastAsia="MS Mincho"/>
              </w:rPr>
              <w:t>Release 13</w:t>
            </w:r>
          </w:p>
        </w:tc>
        <w:tc>
          <w:tcPr>
            <w:tcW w:w="2550" w:type="dxa"/>
            <w:shd w:val="clear" w:color="auto" w:fill="auto"/>
          </w:tcPr>
          <w:p w14:paraId="679359AF" w14:textId="77777777" w:rsidR="00420E2C" w:rsidRPr="00E804C9" w:rsidRDefault="00420E2C" w:rsidP="002048BE">
            <w:pPr>
              <w:pStyle w:val="TAL"/>
              <w:rPr>
                <w:szCs w:val="22"/>
              </w:rPr>
            </w:pPr>
          </w:p>
        </w:tc>
      </w:tr>
      <w:tr w:rsidR="00420E2C" w:rsidRPr="00E804C9" w14:paraId="545A88EF" w14:textId="77777777" w:rsidTr="002048BE">
        <w:tc>
          <w:tcPr>
            <w:tcW w:w="2689" w:type="dxa"/>
            <w:shd w:val="clear" w:color="auto" w:fill="auto"/>
          </w:tcPr>
          <w:p w14:paraId="4AE4D562" w14:textId="77777777" w:rsidR="00420E2C" w:rsidRPr="00E804C9" w:rsidRDefault="00420E2C" w:rsidP="002048BE">
            <w:pPr>
              <w:pStyle w:val="TAL"/>
              <w:rPr>
                <w:rFonts w:eastAsia="MS Mincho"/>
              </w:rPr>
            </w:pPr>
            <w:r w:rsidRPr="00E804C9">
              <w:rPr>
                <w:rFonts w:eastAsia="MS Mincho"/>
              </w:rPr>
              <w:t>RP-191382: SI update notification and access barring in NB-</w:t>
            </w:r>
            <w:proofErr w:type="spellStart"/>
            <w:r w:rsidRPr="00E804C9">
              <w:rPr>
                <w:rFonts w:eastAsia="MS Mincho"/>
              </w:rPr>
              <w:t>IoT</w:t>
            </w:r>
            <w:proofErr w:type="spellEnd"/>
          </w:p>
        </w:tc>
        <w:tc>
          <w:tcPr>
            <w:tcW w:w="1275" w:type="dxa"/>
            <w:shd w:val="clear" w:color="auto" w:fill="auto"/>
          </w:tcPr>
          <w:p w14:paraId="47DAE14D" w14:textId="77777777" w:rsidR="00420E2C" w:rsidRPr="00E804C9" w:rsidRDefault="00420E2C" w:rsidP="002048BE">
            <w:pPr>
              <w:pStyle w:val="TAL"/>
              <w:rPr>
                <w:rFonts w:eastAsia="MS Mincho"/>
              </w:rPr>
            </w:pPr>
            <w:r w:rsidRPr="00E804C9">
              <w:rPr>
                <w:rFonts w:eastAsia="MS Mincho"/>
              </w:rPr>
              <w:t>4020</w:t>
            </w:r>
          </w:p>
        </w:tc>
        <w:tc>
          <w:tcPr>
            <w:tcW w:w="1560" w:type="dxa"/>
            <w:shd w:val="clear" w:color="auto" w:fill="auto"/>
          </w:tcPr>
          <w:p w14:paraId="33021280" w14:textId="77777777" w:rsidR="00420E2C" w:rsidRPr="00E804C9" w:rsidRDefault="00420E2C" w:rsidP="002048BE">
            <w:pPr>
              <w:pStyle w:val="TAL"/>
              <w:rPr>
                <w:rFonts w:eastAsia="MS Mincho"/>
              </w:rPr>
            </w:pPr>
            <w:r w:rsidRPr="00E804C9">
              <w:rPr>
                <w:rFonts w:eastAsia="MS Mincho"/>
              </w:rPr>
              <w:t>2</w:t>
            </w:r>
          </w:p>
        </w:tc>
        <w:tc>
          <w:tcPr>
            <w:tcW w:w="1560" w:type="dxa"/>
            <w:shd w:val="clear" w:color="auto" w:fill="auto"/>
          </w:tcPr>
          <w:p w14:paraId="718C95EF" w14:textId="77777777" w:rsidR="00420E2C" w:rsidRPr="00E804C9" w:rsidRDefault="00420E2C" w:rsidP="002048BE">
            <w:pPr>
              <w:pStyle w:val="TAL"/>
              <w:rPr>
                <w:rFonts w:eastAsia="MS Mincho"/>
              </w:rPr>
            </w:pPr>
            <w:r w:rsidRPr="00E804C9">
              <w:rPr>
                <w:rFonts w:eastAsia="MS Mincho"/>
              </w:rPr>
              <w:t>Release 13</w:t>
            </w:r>
          </w:p>
        </w:tc>
        <w:tc>
          <w:tcPr>
            <w:tcW w:w="2550" w:type="dxa"/>
            <w:shd w:val="clear" w:color="auto" w:fill="auto"/>
          </w:tcPr>
          <w:p w14:paraId="3960DF12" w14:textId="77777777" w:rsidR="00420E2C" w:rsidRPr="00E804C9" w:rsidRDefault="00420E2C" w:rsidP="002048BE">
            <w:pPr>
              <w:pStyle w:val="TAL"/>
              <w:rPr>
                <w:szCs w:val="22"/>
              </w:rPr>
            </w:pPr>
          </w:p>
        </w:tc>
      </w:tr>
      <w:tr w:rsidR="00420E2C" w:rsidRPr="00E804C9" w14:paraId="6D964B6F" w14:textId="77777777" w:rsidTr="002048BE">
        <w:tc>
          <w:tcPr>
            <w:tcW w:w="2689" w:type="dxa"/>
            <w:tcBorders>
              <w:top w:val="single" w:sz="4" w:space="0" w:color="auto"/>
              <w:left w:val="single" w:sz="4" w:space="0" w:color="auto"/>
              <w:bottom w:val="single" w:sz="4" w:space="0" w:color="auto"/>
              <w:right w:val="single" w:sz="4" w:space="0" w:color="auto"/>
            </w:tcBorders>
          </w:tcPr>
          <w:p w14:paraId="30441909" w14:textId="77777777" w:rsidR="00420E2C" w:rsidRPr="00E804C9" w:rsidRDefault="00420E2C" w:rsidP="002048BE">
            <w:pPr>
              <w:pStyle w:val="TAL"/>
              <w:rPr>
                <w:rFonts w:eastAsia="MS Mincho"/>
              </w:rPr>
            </w:pPr>
            <w:r w:rsidRPr="00E804C9">
              <w:rPr>
                <w:rFonts w:eastAsia="MS Mincho"/>
              </w:rPr>
              <w:t xml:space="preserve">RP-192195 : </w:t>
            </w:r>
            <w:r w:rsidRPr="00E804C9">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3F812A70" w14:textId="77777777" w:rsidR="00420E2C" w:rsidRPr="00E804C9" w:rsidRDefault="00420E2C" w:rsidP="002048BE">
            <w:pPr>
              <w:pStyle w:val="TAL"/>
              <w:rPr>
                <w:rFonts w:eastAsia="MS Mincho"/>
              </w:rPr>
            </w:pPr>
            <w:r w:rsidRPr="00E804C9">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5945DF0E" w14:textId="77777777" w:rsidR="00420E2C" w:rsidRPr="00E804C9" w:rsidRDefault="00420E2C" w:rsidP="002048BE">
            <w:pPr>
              <w:pStyle w:val="TAL"/>
              <w:rPr>
                <w:rFonts w:eastAsia="MS Mincho"/>
              </w:rPr>
            </w:pPr>
            <w:r w:rsidRPr="00E804C9">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688B0A27" w14:textId="77777777" w:rsidR="00420E2C" w:rsidRPr="00E804C9" w:rsidRDefault="00420E2C" w:rsidP="002048BE">
            <w:pPr>
              <w:pStyle w:val="TAL"/>
              <w:rPr>
                <w:rFonts w:eastAsia="MS Mincho"/>
              </w:rPr>
            </w:pPr>
            <w:r w:rsidRPr="00E804C9">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391173DA" w14:textId="77777777" w:rsidR="00420E2C" w:rsidRPr="00E804C9" w:rsidRDefault="00420E2C" w:rsidP="002048BE">
            <w:pPr>
              <w:pStyle w:val="TAL"/>
              <w:rPr>
                <w:szCs w:val="22"/>
              </w:rPr>
            </w:pPr>
          </w:p>
        </w:tc>
      </w:tr>
      <w:tr w:rsidR="00420E2C" w:rsidRPr="00E804C9" w14:paraId="514EC3E3" w14:textId="77777777" w:rsidTr="002048BE">
        <w:tc>
          <w:tcPr>
            <w:tcW w:w="2689" w:type="dxa"/>
            <w:tcBorders>
              <w:top w:val="single" w:sz="4" w:space="0" w:color="auto"/>
              <w:left w:val="single" w:sz="4" w:space="0" w:color="auto"/>
              <w:bottom w:val="single" w:sz="4" w:space="0" w:color="auto"/>
              <w:right w:val="single" w:sz="4" w:space="0" w:color="auto"/>
            </w:tcBorders>
          </w:tcPr>
          <w:p w14:paraId="39D8C7FA" w14:textId="77777777" w:rsidR="00420E2C" w:rsidRPr="00E804C9" w:rsidRDefault="00420E2C" w:rsidP="002048BE">
            <w:pPr>
              <w:pStyle w:val="TAL"/>
              <w:rPr>
                <w:rFonts w:eastAsia="MS Mincho"/>
              </w:rPr>
            </w:pPr>
            <w:r w:rsidRPr="00E804C9">
              <w:rPr>
                <w:rFonts w:eastAsia="MS Mincho"/>
              </w:rPr>
              <w:t xml:space="preserve">RP-192940: Stop using </w:t>
            </w:r>
            <w:proofErr w:type="spellStart"/>
            <w:r w:rsidRPr="00E804C9">
              <w:rPr>
                <w:rFonts w:eastAsia="MS Mincho"/>
              </w:rPr>
              <w:t>redirectedCarrierOffsetDedicated</w:t>
            </w:r>
            <w:proofErr w:type="spellEnd"/>
            <w:r w:rsidRPr="00E804C9">
              <w:rPr>
                <w:rFonts w:eastAsia="MS Mincho"/>
              </w:rPr>
              <w:t xml:space="preserve">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4C7C95D1" w14:textId="77777777" w:rsidR="00420E2C" w:rsidRPr="00E804C9" w:rsidRDefault="00420E2C" w:rsidP="002048BE">
            <w:pPr>
              <w:pStyle w:val="TAL"/>
              <w:rPr>
                <w:rFonts w:eastAsia="MS Mincho"/>
              </w:rPr>
            </w:pPr>
            <w:r w:rsidRPr="00E804C9">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628C3E27" w14:textId="77777777" w:rsidR="00420E2C" w:rsidRPr="00E804C9" w:rsidRDefault="00420E2C" w:rsidP="002048BE">
            <w:pPr>
              <w:pStyle w:val="TAL"/>
              <w:rPr>
                <w:rFonts w:eastAsia="MS Mincho"/>
              </w:rPr>
            </w:pPr>
            <w:r w:rsidRPr="00E804C9">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39394618" w14:textId="77777777" w:rsidR="00420E2C" w:rsidRPr="00E804C9" w:rsidRDefault="00420E2C" w:rsidP="002048BE">
            <w:pPr>
              <w:pStyle w:val="TAL"/>
              <w:rPr>
                <w:rFonts w:eastAsia="MS Mincho"/>
              </w:rPr>
            </w:pPr>
            <w:r w:rsidRPr="00E804C9">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6542DE15" w14:textId="77777777" w:rsidR="00420E2C" w:rsidRPr="00E804C9" w:rsidRDefault="00420E2C" w:rsidP="002048BE">
            <w:pPr>
              <w:pStyle w:val="TAL"/>
              <w:rPr>
                <w:szCs w:val="22"/>
              </w:rPr>
            </w:pPr>
          </w:p>
        </w:tc>
      </w:tr>
      <w:tr w:rsidR="00420E2C" w:rsidRPr="00E804C9" w14:paraId="4D336FAC" w14:textId="77777777" w:rsidTr="002048BE">
        <w:tc>
          <w:tcPr>
            <w:tcW w:w="2689" w:type="dxa"/>
            <w:tcBorders>
              <w:top w:val="single" w:sz="4" w:space="0" w:color="auto"/>
              <w:left w:val="single" w:sz="4" w:space="0" w:color="auto"/>
              <w:bottom w:val="single" w:sz="4" w:space="0" w:color="auto"/>
              <w:right w:val="single" w:sz="4" w:space="0" w:color="auto"/>
            </w:tcBorders>
          </w:tcPr>
          <w:p w14:paraId="55BDC9C2" w14:textId="77777777" w:rsidR="00420E2C" w:rsidRPr="00E804C9" w:rsidRDefault="00420E2C" w:rsidP="002048BE">
            <w:pPr>
              <w:pStyle w:val="TAL"/>
              <w:rPr>
                <w:rFonts w:eastAsia="MS Mincho"/>
              </w:rPr>
            </w:pPr>
            <w:r w:rsidRPr="00E804C9">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6CF1FFB3" w14:textId="77777777" w:rsidR="00420E2C" w:rsidRPr="00E804C9" w:rsidRDefault="00420E2C" w:rsidP="002048BE">
            <w:pPr>
              <w:pStyle w:val="TAL"/>
              <w:rPr>
                <w:rFonts w:eastAsia="MS Mincho"/>
              </w:rPr>
            </w:pPr>
            <w:r w:rsidRPr="00E804C9">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1AEB6945" w14:textId="77777777" w:rsidR="00420E2C" w:rsidRPr="00E804C9" w:rsidRDefault="00420E2C" w:rsidP="002048BE">
            <w:pPr>
              <w:pStyle w:val="TAL"/>
              <w:rPr>
                <w:rFonts w:eastAsia="MS Mincho"/>
              </w:rPr>
            </w:pPr>
            <w:r w:rsidRPr="00E804C9">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54323D7A" w14:textId="77777777" w:rsidR="00420E2C" w:rsidRPr="00E804C9" w:rsidRDefault="00420E2C" w:rsidP="002048BE">
            <w:pPr>
              <w:pStyle w:val="TAL"/>
              <w:rPr>
                <w:rFonts w:eastAsia="MS Mincho"/>
              </w:rPr>
            </w:pPr>
            <w:r w:rsidRPr="00E804C9">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266D611D" w14:textId="77777777" w:rsidR="00420E2C" w:rsidRPr="00E804C9" w:rsidRDefault="00420E2C" w:rsidP="002048BE">
            <w:pPr>
              <w:pStyle w:val="TAL"/>
              <w:rPr>
                <w:szCs w:val="22"/>
              </w:rPr>
            </w:pPr>
          </w:p>
        </w:tc>
      </w:tr>
      <w:tr w:rsidR="00420E2C" w:rsidRPr="00E804C9" w14:paraId="4989E93D" w14:textId="77777777" w:rsidTr="002048BE">
        <w:tc>
          <w:tcPr>
            <w:tcW w:w="2689" w:type="dxa"/>
            <w:tcBorders>
              <w:top w:val="single" w:sz="4" w:space="0" w:color="auto"/>
              <w:left w:val="single" w:sz="4" w:space="0" w:color="auto"/>
              <w:bottom w:val="single" w:sz="4" w:space="0" w:color="auto"/>
              <w:right w:val="single" w:sz="4" w:space="0" w:color="auto"/>
            </w:tcBorders>
          </w:tcPr>
          <w:p w14:paraId="49500707" w14:textId="77777777" w:rsidR="00420E2C" w:rsidRPr="00E804C9" w:rsidRDefault="00420E2C" w:rsidP="002048BE">
            <w:pPr>
              <w:pStyle w:val="TAL"/>
              <w:rPr>
                <w:rFonts w:eastAsia="MS Mincho"/>
                <w:lang w:eastAsia="x-none"/>
              </w:rPr>
            </w:pPr>
            <w:r w:rsidRPr="00E804C9">
              <w:rPr>
                <w:rFonts w:eastAsia="Malgun Gothic"/>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1E2A86D0" w14:textId="77777777" w:rsidR="00420E2C" w:rsidRPr="00E804C9" w:rsidRDefault="00420E2C" w:rsidP="002048BE">
            <w:pPr>
              <w:pStyle w:val="TAL"/>
              <w:rPr>
                <w:lang w:eastAsia="x-none"/>
              </w:rPr>
            </w:pPr>
            <w:r w:rsidRPr="00E804C9">
              <w:rPr>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6082A949" w14:textId="77777777" w:rsidR="00420E2C" w:rsidRPr="00E804C9" w:rsidRDefault="00420E2C" w:rsidP="002048BE">
            <w:pPr>
              <w:pStyle w:val="TAL"/>
              <w:rPr>
                <w:lang w:eastAsia="x-none"/>
              </w:rPr>
            </w:pPr>
            <w:r w:rsidRPr="00E804C9">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0FA5398D" w14:textId="77777777" w:rsidR="00420E2C" w:rsidRPr="00E804C9" w:rsidRDefault="00420E2C" w:rsidP="002048BE">
            <w:pPr>
              <w:pStyle w:val="TAL"/>
              <w:rPr>
                <w:rFonts w:eastAsia="MS Mincho"/>
                <w:lang w:eastAsia="x-none"/>
              </w:rPr>
            </w:pPr>
            <w:r w:rsidRPr="00E804C9">
              <w:rPr>
                <w:rFonts w:eastAsia="Malgun Gothic"/>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509D9C81" w14:textId="77777777" w:rsidR="00420E2C" w:rsidRPr="00E804C9" w:rsidRDefault="00420E2C" w:rsidP="002048BE">
            <w:pPr>
              <w:pStyle w:val="TAL"/>
              <w:rPr>
                <w:lang w:eastAsia="x-none"/>
              </w:rPr>
            </w:pPr>
          </w:p>
        </w:tc>
      </w:tr>
      <w:tr w:rsidR="00420E2C" w:rsidRPr="00E804C9" w14:paraId="313941CA" w14:textId="77777777" w:rsidTr="002048BE">
        <w:tc>
          <w:tcPr>
            <w:tcW w:w="2689" w:type="dxa"/>
            <w:tcBorders>
              <w:top w:val="single" w:sz="4" w:space="0" w:color="auto"/>
              <w:left w:val="single" w:sz="4" w:space="0" w:color="auto"/>
              <w:bottom w:val="single" w:sz="4" w:space="0" w:color="auto"/>
              <w:right w:val="single" w:sz="4" w:space="0" w:color="auto"/>
            </w:tcBorders>
          </w:tcPr>
          <w:p w14:paraId="4AC5A3F9" w14:textId="77777777" w:rsidR="00420E2C" w:rsidRPr="00E804C9" w:rsidRDefault="00420E2C" w:rsidP="002048BE">
            <w:pPr>
              <w:pStyle w:val="TAL"/>
              <w:rPr>
                <w:rFonts w:eastAsia="Malgun Gothic"/>
                <w:lang w:eastAsia="x-none"/>
              </w:rPr>
            </w:pPr>
            <w:r w:rsidRPr="00E804C9">
              <w:rPr>
                <w:rFonts w:eastAsia="Malgun Gothic"/>
              </w:rPr>
              <w:t xml:space="preserve">RP-201166: </w:t>
            </w:r>
            <w:r w:rsidRPr="00E804C9">
              <w:t xml:space="preserve">Allowing PDCP </w:t>
            </w:r>
            <w:r w:rsidRPr="00E804C9">
              <w:lastRenderedPageBreak/>
              <w:t>version change without handover</w:t>
            </w:r>
          </w:p>
        </w:tc>
        <w:tc>
          <w:tcPr>
            <w:tcW w:w="1275" w:type="dxa"/>
            <w:tcBorders>
              <w:top w:val="single" w:sz="4" w:space="0" w:color="auto"/>
              <w:left w:val="single" w:sz="4" w:space="0" w:color="auto"/>
              <w:bottom w:val="single" w:sz="4" w:space="0" w:color="auto"/>
              <w:right w:val="single" w:sz="4" w:space="0" w:color="auto"/>
            </w:tcBorders>
          </w:tcPr>
          <w:p w14:paraId="1B3066FE" w14:textId="77777777" w:rsidR="00420E2C" w:rsidRPr="00E804C9" w:rsidRDefault="00420E2C" w:rsidP="002048BE">
            <w:pPr>
              <w:pStyle w:val="TAL"/>
              <w:rPr>
                <w:lang w:eastAsia="x-none"/>
              </w:rPr>
            </w:pPr>
            <w:r w:rsidRPr="00E804C9">
              <w:rPr>
                <w:lang w:eastAsia="x-none"/>
              </w:rPr>
              <w:lastRenderedPageBreak/>
              <w:t>4262</w:t>
            </w:r>
          </w:p>
        </w:tc>
        <w:tc>
          <w:tcPr>
            <w:tcW w:w="1560" w:type="dxa"/>
            <w:tcBorders>
              <w:top w:val="single" w:sz="4" w:space="0" w:color="auto"/>
              <w:left w:val="single" w:sz="4" w:space="0" w:color="auto"/>
              <w:bottom w:val="single" w:sz="4" w:space="0" w:color="auto"/>
              <w:right w:val="single" w:sz="4" w:space="0" w:color="auto"/>
            </w:tcBorders>
          </w:tcPr>
          <w:p w14:paraId="2AEBE874" w14:textId="77777777" w:rsidR="00420E2C" w:rsidRPr="00E804C9" w:rsidRDefault="00420E2C" w:rsidP="002048BE">
            <w:pPr>
              <w:pStyle w:val="TAL"/>
              <w:rPr>
                <w:lang w:eastAsia="x-none"/>
              </w:rPr>
            </w:pPr>
            <w:r w:rsidRPr="00E804C9">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37417D3D" w14:textId="77777777" w:rsidR="00420E2C" w:rsidRPr="00E804C9" w:rsidRDefault="00420E2C" w:rsidP="002048BE">
            <w:pPr>
              <w:pStyle w:val="TAL"/>
              <w:rPr>
                <w:rFonts w:eastAsia="Malgun Gothic"/>
                <w:lang w:eastAsia="x-none"/>
              </w:rPr>
            </w:pPr>
            <w:r w:rsidRPr="00E804C9">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666E517E" w14:textId="77777777" w:rsidR="00420E2C" w:rsidRPr="00E804C9" w:rsidRDefault="00420E2C" w:rsidP="002048BE">
            <w:pPr>
              <w:pStyle w:val="TAL"/>
              <w:rPr>
                <w:lang w:eastAsia="x-none"/>
              </w:rPr>
            </w:pPr>
          </w:p>
        </w:tc>
      </w:tr>
      <w:tr w:rsidR="00420E2C" w:rsidRPr="00E804C9" w14:paraId="2F8113AE" w14:textId="77777777" w:rsidTr="002048BE">
        <w:tc>
          <w:tcPr>
            <w:tcW w:w="2689" w:type="dxa"/>
            <w:tcBorders>
              <w:top w:val="single" w:sz="4" w:space="0" w:color="auto"/>
              <w:left w:val="single" w:sz="4" w:space="0" w:color="auto"/>
              <w:bottom w:val="single" w:sz="4" w:space="0" w:color="auto"/>
              <w:right w:val="single" w:sz="4" w:space="0" w:color="auto"/>
            </w:tcBorders>
          </w:tcPr>
          <w:p w14:paraId="7C9DB540" w14:textId="77777777" w:rsidR="00420E2C" w:rsidRPr="00E804C9" w:rsidRDefault="00420E2C" w:rsidP="002048BE">
            <w:pPr>
              <w:pStyle w:val="TAL"/>
              <w:rPr>
                <w:rFonts w:eastAsia="Malgun Gothic"/>
              </w:rPr>
            </w:pPr>
            <w:r w:rsidRPr="00E804C9">
              <w:rPr>
                <w:rFonts w:eastAsia="Malgun Gothic"/>
              </w:rPr>
              <w:lastRenderedPageBreak/>
              <w:t xml:space="preserve">RP-201166: </w:t>
            </w:r>
            <w:proofErr w:type="spellStart"/>
            <w:r w:rsidRPr="00E804C9">
              <w:rPr>
                <w:rFonts w:eastAsia="Malgun Gothic"/>
              </w:rPr>
              <w:t>upperLayerIndication</w:t>
            </w:r>
            <w:proofErr w:type="spellEnd"/>
            <w:r w:rsidRPr="00E804C9">
              <w:rPr>
                <w:rFonts w:eastAsia="Malgun Gothic"/>
              </w:rPr>
              <w:t xml:space="preserve"> enhancements</w:t>
            </w:r>
          </w:p>
        </w:tc>
        <w:tc>
          <w:tcPr>
            <w:tcW w:w="1275" w:type="dxa"/>
            <w:tcBorders>
              <w:top w:val="single" w:sz="4" w:space="0" w:color="auto"/>
              <w:left w:val="single" w:sz="4" w:space="0" w:color="auto"/>
              <w:bottom w:val="single" w:sz="4" w:space="0" w:color="auto"/>
              <w:right w:val="single" w:sz="4" w:space="0" w:color="auto"/>
            </w:tcBorders>
          </w:tcPr>
          <w:p w14:paraId="493F5468" w14:textId="77777777" w:rsidR="00420E2C" w:rsidRPr="00E804C9" w:rsidRDefault="00420E2C" w:rsidP="002048BE">
            <w:pPr>
              <w:pStyle w:val="TAL"/>
              <w:rPr>
                <w:lang w:eastAsia="x-none"/>
              </w:rPr>
            </w:pPr>
            <w:r w:rsidRPr="00E804C9">
              <w:rPr>
                <w:lang w:eastAsia="x-none"/>
              </w:rPr>
              <w:t>4266</w:t>
            </w:r>
          </w:p>
        </w:tc>
        <w:tc>
          <w:tcPr>
            <w:tcW w:w="1560" w:type="dxa"/>
            <w:tcBorders>
              <w:top w:val="single" w:sz="4" w:space="0" w:color="auto"/>
              <w:left w:val="single" w:sz="4" w:space="0" w:color="auto"/>
              <w:bottom w:val="single" w:sz="4" w:space="0" w:color="auto"/>
              <w:right w:val="single" w:sz="4" w:space="0" w:color="auto"/>
            </w:tcBorders>
          </w:tcPr>
          <w:p w14:paraId="1D95F2E0" w14:textId="77777777" w:rsidR="00420E2C" w:rsidRPr="00E804C9" w:rsidRDefault="00420E2C" w:rsidP="002048BE">
            <w:pPr>
              <w:pStyle w:val="TAL"/>
              <w:rPr>
                <w:lang w:eastAsia="x-none"/>
              </w:rPr>
            </w:pPr>
            <w:r w:rsidRPr="00E804C9">
              <w:rPr>
                <w:lang w:eastAsia="x-none"/>
              </w:rPr>
              <w:t>3</w:t>
            </w:r>
          </w:p>
        </w:tc>
        <w:tc>
          <w:tcPr>
            <w:tcW w:w="1560" w:type="dxa"/>
            <w:tcBorders>
              <w:top w:val="single" w:sz="4" w:space="0" w:color="auto"/>
              <w:left w:val="single" w:sz="4" w:space="0" w:color="auto"/>
              <w:bottom w:val="single" w:sz="4" w:space="0" w:color="auto"/>
              <w:right w:val="single" w:sz="4" w:space="0" w:color="auto"/>
            </w:tcBorders>
          </w:tcPr>
          <w:p w14:paraId="1C932DBB" w14:textId="77777777" w:rsidR="00420E2C" w:rsidRPr="00E804C9" w:rsidRDefault="00420E2C" w:rsidP="002048BE">
            <w:pPr>
              <w:pStyle w:val="TAL"/>
              <w:rPr>
                <w:rFonts w:eastAsia="Malgun Gothic"/>
              </w:rPr>
            </w:pPr>
            <w:r w:rsidRPr="00E804C9">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554E14CE" w14:textId="77777777" w:rsidR="00420E2C" w:rsidRPr="00E804C9" w:rsidRDefault="00420E2C" w:rsidP="002048BE">
            <w:pPr>
              <w:pStyle w:val="TAL"/>
              <w:rPr>
                <w:lang w:eastAsia="x-none"/>
              </w:rPr>
            </w:pPr>
          </w:p>
        </w:tc>
      </w:tr>
      <w:tr w:rsidR="00420E2C" w:rsidRPr="00E804C9" w14:paraId="5A3380C5" w14:textId="77777777" w:rsidTr="002048BE">
        <w:tc>
          <w:tcPr>
            <w:tcW w:w="2689" w:type="dxa"/>
            <w:tcBorders>
              <w:top w:val="single" w:sz="4" w:space="0" w:color="auto"/>
              <w:left w:val="single" w:sz="4" w:space="0" w:color="auto"/>
              <w:bottom w:val="single" w:sz="4" w:space="0" w:color="auto"/>
              <w:right w:val="single" w:sz="4" w:space="0" w:color="auto"/>
            </w:tcBorders>
          </w:tcPr>
          <w:p w14:paraId="05DCC2D2" w14:textId="77777777" w:rsidR="00420E2C" w:rsidRPr="00E804C9" w:rsidRDefault="00420E2C" w:rsidP="002048BE">
            <w:pPr>
              <w:pStyle w:val="TAL"/>
              <w:rPr>
                <w:rFonts w:eastAsia="Malgun Gothic"/>
              </w:rPr>
            </w:pPr>
            <w:r w:rsidRPr="00E804C9">
              <w:rPr>
                <w:rFonts w:eastAsia="Malgun Gothic"/>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012AA625" w14:textId="77777777" w:rsidR="00420E2C" w:rsidRPr="00E804C9" w:rsidRDefault="00420E2C" w:rsidP="002048BE">
            <w:pPr>
              <w:pStyle w:val="TAL"/>
              <w:rPr>
                <w:lang w:eastAsia="x-none"/>
              </w:rPr>
            </w:pPr>
            <w:r w:rsidRPr="00E804C9">
              <w:rPr>
                <w:lang w:eastAsia="x-none"/>
              </w:rPr>
              <w:t>4344</w:t>
            </w:r>
          </w:p>
        </w:tc>
        <w:tc>
          <w:tcPr>
            <w:tcW w:w="1560" w:type="dxa"/>
            <w:tcBorders>
              <w:top w:val="single" w:sz="4" w:space="0" w:color="auto"/>
              <w:left w:val="single" w:sz="4" w:space="0" w:color="auto"/>
              <w:bottom w:val="single" w:sz="4" w:space="0" w:color="auto"/>
              <w:right w:val="single" w:sz="4" w:space="0" w:color="auto"/>
            </w:tcBorders>
          </w:tcPr>
          <w:p w14:paraId="5C34813A" w14:textId="77777777" w:rsidR="00420E2C" w:rsidRPr="00E804C9" w:rsidRDefault="00420E2C" w:rsidP="002048BE">
            <w:pPr>
              <w:pStyle w:val="TAL"/>
              <w:rPr>
                <w:lang w:eastAsia="x-none"/>
              </w:rPr>
            </w:pPr>
            <w:r w:rsidRPr="00E804C9">
              <w:rPr>
                <w:lang w:eastAsia="x-none"/>
              </w:rPr>
              <w:t>-</w:t>
            </w:r>
          </w:p>
        </w:tc>
        <w:tc>
          <w:tcPr>
            <w:tcW w:w="1560" w:type="dxa"/>
            <w:tcBorders>
              <w:top w:val="single" w:sz="4" w:space="0" w:color="auto"/>
              <w:left w:val="single" w:sz="4" w:space="0" w:color="auto"/>
              <w:bottom w:val="single" w:sz="4" w:space="0" w:color="auto"/>
              <w:right w:val="single" w:sz="4" w:space="0" w:color="auto"/>
            </w:tcBorders>
          </w:tcPr>
          <w:p w14:paraId="654E7938" w14:textId="77777777" w:rsidR="00420E2C" w:rsidRPr="00E804C9" w:rsidRDefault="00420E2C" w:rsidP="002048BE">
            <w:pPr>
              <w:pStyle w:val="TAL"/>
              <w:rPr>
                <w:rFonts w:eastAsia="Malgun Gothic"/>
              </w:rPr>
            </w:pPr>
            <w:r w:rsidRPr="00E804C9">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0E8D34E9" w14:textId="77777777" w:rsidR="00420E2C" w:rsidRPr="00E804C9" w:rsidRDefault="00420E2C" w:rsidP="002048BE">
            <w:pPr>
              <w:pStyle w:val="TAL"/>
              <w:rPr>
                <w:lang w:eastAsia="x-none"/>
              </w:rPr>
            </w:pPr>
          </w:p>
        </w:tc>
      </w:tr>
      <w:tr w:rsidR="00420E2C" w:rsidRPr="00E804C9" w14:paraId="7B396A7D" w14:textId="77777777" w:rsidTr="002048BE">
        <w:tc>
          <w:tcPr>
            <w:tcW w:w="2689" w:type="dxa"/>
            <w:tcBorders>
              <w:top w:val="single" w:sz="4" w:space="0" w:color="auto"/>
              <w:left w:val="single" w:sz="4" w:space="0" w:color="auto"/>
              <w:bottom w:val="single" w:sz="4" w:space="0" w:color="auto"/>
              <w:right w:val="single" w:sz="4" w:space="0" w:color="auto"/>
            </w:tcBorders>
          </w:tcPr>
          <w:p w14:paraId="04DFF344" w14:textId="77777777" w:rsidR="00420E2C" w:rsidRPr="00E804C9" w:rsidRDefault="00420E2C" w:rsidP="002048BE">
            <w:pPr>
              <w:pStyle w:val="TAL"/>
              <w:rPr>
                <w:rFonts w:eastAsia="Malgun Gothic"/>
                <w:lang w:eastAsia="x-none"/>
              </w:rPr>
            </w:pPr>
            <w:r w:rsidRPr="00E804C9">
              <w:rPr>
                <w:rFonts w:eastAsia="MS Mincho"/>
              </w:rPr>
              <w:t xml:space="preserve">RP-202780: Corrections to the field descriptions for TDD/FDD capability differentiation, and to </w:t>
            </w:r>
            <w:proofErr w:type="spellStart"/>
            <w:r w:rsidRPr="00E804C9">
              <w:rPr>
                <w:rFonts w:eastAsia="MS Mincho"/>
              </w:rPr>
              <w:t>nMaxResource</w:t>
            </w:r>
            <w:proofErr w:type="spellEnd"/>
            <w:r w:rsidRPr="00E804C9">
              <w:rPr>
                <w:rFonts w:eastAsia="MS Mincho"/>
              </w:rPr>
              <w:t xml:space="preserve"> value range</w:t>
            </w:r>
          </w:p>
        </w:tc>
        <w:tc>
          <w:tcPr>
            <w:tcW w:w="1275" w:type="dxa"/>
            <w:tcBorders>
              <w:top w:val="single" w:sz="4" w:space="0" w:color="auto"/>
              <w:left w:val="single" w:sz="4" w:space="0" w:color="auto"/>
              <w:bottom w:val="single" w:sz="4" w:space="0" w:color="auto"/>
              <w:right w:val="single" w:sz="4" w:space="0" w:color="auto"/>
            </w:tcBorders>
          </w:tcPr>
          <w:p w14:paraId="1E84282F" w14:textId="77777777" w:rsidR="00420E2C" w:rsidRPr="00E804C9" w:rsidRDefault="00420E2C" w:rsidP="002048BE">
            <w:pPr>
              <w:pStyle w:val="TAL"/>
              <w:rPr>
                <w:lang w:eastAsia="x-none"/>
              </w:rPr>
            </w:pPr>
            <w:r w:rsidRPr="00E804C9">
              <w:rPr>
                <w:rFonts w:eastAsia="MS Mincho"/>
              </w:rPr>
              <w:t>4389</w:t>
            </w:r>
          </w:p>
        </w:tc>
        <w:tc>
          <w:tcPr>
            <w:tcW w:w="1560" w:type="dxa"/>
            <w:tcBorders>
              <w:top w:val="single" w:sz="4" w:space="0" w:color="auto"/>
              <w:left w:val="single" w:sz="4" w:space="0" w:color="auto"/>
              <w:bottom w:val="single" w:sz="4" w:space="0" w:color="auto"/>
              <w:right w:val="single" w:sz="4" w:space="0" w:color="auto"/>
            </w:tcBorders>
          </w:tcPr>
          <w:p w14:paraId="4F065A8E" w14:textId="77777777" w:rsidR="00420E2C" w:rsidRPr="00E804C9" w:rsidRDefault="00420E2C" w:rsidP="002048BE">
            <w:pPr>
              <w:pStyle w:val="TAL"/>
              <w:rPr>
                <w:lang w:eastAsia="x-none"/>
              </w:rPr>
            </w:pPr>
            <w:r w:rsidRPr="00E804C9">
              <w:rPr>
                <w:rFonts w:eastAsia="MS Mincho"/>
              </w:rPr>
              <w:t>5</w:t>
            </w:r>
          </w:p>
        </w:tc>
        <w:tc>
          <w:tcPr>
            <w:tcW w:w="1560" w:type="dxa"/>
            <w:tcBorders>
              <w:top w:val="single" w:sz="4" w:space="0" w:color="auto"/>
              <w:left w:val="single" w:sz="4" w:space="0" w:color="auto"/>
              <w:bottom w:val="single" w:sz="4" w:space="0" w:color="auto"/>
              <w:right w:val="single" w:sz="4" w:space="0" w:color="auto"/>
            </w:tcBorders>
          </w:tcPr>
          <w:p w14:paraId="41CCDE5D" w14:textId="77777777" w:rsidR="00420E2C" w:rsidRPr="00E804C9" w:rsidRDefault="00420E2C" w:rsidP="002048BE">
            <w:pPr>
              <w:pStyle w:val="TAL"/>
              <w:rPr>
                <w:rFonts w:eastAsia="Malgun Gothic"/>
              </w:rPr>
            </w:pPr>
            <w:r w:rsidRPr="00E804C9">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6B7B7B63" w14:textId="77777777" w:rsidR="00420E2C" w:rsidRPr="00E804C9" w:rsidRDefault="00420E2C" w:rsidP="002048BE">
            <w:pPr>
              <w:pStyle w:val="TAL"/>
              <w:rPr>
                <w:lang w:eastAsia="x-none"/>
              </w:rPr>
            </w:pPr>
            <w:r w:rsidRPr="00E804C9">
              <w:rPr>
                <w:szCs w:val="22"/>
              </w:rPr>
              <w:t xml:space="preserve">The CR corrects multiple UE capability field descriptions introduced in various </w:t>
            </w:r>
            <w:proofErr w:type="gramStart"/>
            <w:r w:rsidRPr="00E804C9">
              <w:rPr>
                <w:szCs w:val="22"/>
              </w:rPr>
              <w:t>releases,</w:t>
            </w:r>
            <w:proofErr w:type="gramEnd"/>
            <w:r w:rsidRPr="00E804C9">
              <w:rPr>
                <w:szCs w:val="22"/>
              </w:rPr>
              <w:t xml:space="preserve"> the changes are early implementable back to the release in which the corresponding capability was introduced.</w:t>
            </w:r>
          </w:p>
        </w:tc>
      </w:tr>
      <w:tr w:rsidR="00420E2C" w:rsidRPr="00E804C9" w14:paraId="0A26DCBD" w14:textId="77777777" w:rsidTr="002048BE">
        <w:tc>
          <w:tcPr>
            <w:tcW w:w="2689" w:type="dxa"/>
            <w:tcBorders>
              <w:top w:val="single" w:sz="4" w:space="0" w:color="auto"/>
              <w:left w:val="single" w:sz="4" w:space="0" w:color="auto"/>
              <w:bottom w:val="single" w:sz="4" w:space="0" w:color="auto"/>
              <w:right w:val="single" w:sz="4" w:space="0" w:color="auto"/>
            </w:tcBorders>
          </w:tcPr>
          <w:p w14:paraId="64B74268" w14:textId="77777777" w:rsidR="00420E2C" w:rsidRPr="00E804C9" w:rsidRDefault="00420E2C" w:rsidP="002048BE">
            <w:pPr>
              <w:pStyle w:val="TAL"/>
              <w:rPr>
                <w:rFonts w:eastAsia="MS Mincho"/>
              </w:rPr>
            </w:pPr>
            <w:r w:rsidRPr="00E804C9">
              <w:rPr>
                <w:rFonts w:eastAsia="Malgun Gothic"/>
                <w:lang w:eastAsia="zh-CN"/>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657B7981" w14:textId="77777777" w:rsidR="00420E2C" w:rsidRPr="00E804C9" w:rsidRDefault="00420E2C" w:rsidP="002048BE">
            <w:pPr>
              <w:pStyle w:val="TAL"/>
              <w:rPr>
                <w:rFonts w:eastAsia="MS Mincho"/>
              </w:rPr>
            </w:pPr>
            <w:r w:rsidRPr="00E804C9">
              <w:rPr>
                <w:lang w:eastAsia="zh-CN"/>
              </w:rPr>
              <w:t>4488</w:t>
            </w:r>
          </w:p>
        </w:tc>
        <w:tc>
          <w:tcPr>
            <w:tcW w:w="1560" w:type="dxa"/>
            <w:tcBorders>
              <w:top w:val="single" w:sz="4" w:space="0" w:color="auto"/>
              <w:left w:val="single" w:sz="4" w:space="0" w:color="auto"/>
              <w:bottom w:val="single" w:sz="4" w:space="0" w:color="auto"/>
              <w:right w:val="single" w:sz="4" w:space="0" w:color="auto"/>
            </w:tcBorders>
          </w:tcPr>
          <w:p w14:paraId="4CF12F04" w14:textId="77777777" w:rsidR="00420E2C" w:rsidRPr="00E804C9" w:rsidRDefault="00420E2C" w:rsidP="002048BE">
            <w:pPr>
              <w:pStyle w:val="TAL"/>
              <w:rPr>
                <w:rFonts w:eastAsia="MS Mincho"/>
              </w:rPr>
            </w:pPr>
            <w:r w:rsidRPr="00E804C9">
              <w:rPr>
                <w:lang w:eastAsia="zh-CN"/>
              </w:rPr>
              <w:t>2</w:t>
            </w:r>
          </w:p>
        </w:tc>
        <w:tc>
          <w:tcPr>
            <w:tcW w:w="1560" w:type="dxa"/>
            <w:tcBorders>
              <w:top w:val="single" w:sz="4" w:space="0" w:color="auto"/>
              <w:left w:val="single" w:sz="4" w:space="0" w:color="auto"/>
              <w:bottom w:val="single" w:sz="4" w:space="0" w:color="auto"/>
              <w:right w:val="single" w:sz="4" w:space="0" w:color="auto"/>
            </w:tcBorders>
          </w:tcPr>
          <w:p w14:paraId="5BA58E88" w14:textId="77777777" w:rsidR="00420E2C" w:rsidRPr="00E804C9" w:rsidRDefault="00420E2C" w:rsidP="002048BE">
            <w:pPr>
              <w:pStyle w:val="TAL"/>
              <w:rPr>
                <w:rFonts w:eastAsia="MS Mincho"/>
              </w:rPr>
            </w:pPr>
            <w:r w:rsidRPr="00E804C9">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7959EEB0" w14:textId="77777777" w:rsidR="00420E2C" w:rsidRPr="00E804C9" w:rsidRDefault="00420E2C" w:rsidP="002048BE">
            <w:pPr>
              <w:pStyle w:val="TAL"/>
              <w:rPr>
                <w:szCs w:val="22"/>
              </w:rPr>
            </w:pPr>
          </w:p>
        </w:tc>
      </w:tr>
      <w:tr w:rsidR="00420E2C" w:rsidRPr="00E804C9" w14:paraId="3FD78243" w14:textId="77777777" w:rsidTr="002048BE">
        <w:tc>
          <w:tcPr>
            <w:tcW w:w="2689" w:type="dxa"/>
            <w:tcBorders>
              <w:top w:val="single" w:sz="4" w:space="0" w:color="auto"/>
              <w:left w:val="single" w:sz="4" w:space="0" w:color="auto"/>
              <w:bottom w:val="single" w:sz="4" w:space="0" w:color="auto"/>
              <w:right w:val="single" w:sz="4" w:space="0" w:color="auto"/>
            </w:tcBorders>
          </w:tcPr>
          <w:p w14:paraId="0FEEE973" w14:textId="77777777" w:rsidR="00420E2C" w:rsidRPr="00E804C9" w:rsidRDefault="00420E2C" w:rsidP="002048BE">
            <w:pPr>
              <w:pStyle w:val="TAL"/>
              <w:rPr>
                <w:rFonts w:eastAsia="Malgun Gothic"/>
                <w:lang w:eastAsia="zh-CN"/>
              </w:rPr>
            </w:pPr>
            <w:r w:rsidRPr="00E804C9">
              <w:t>RP-211481: Clarification on the initiation of RNA update</w:t>
            </w:r>
          </w:p>
        </w:tc>
        <w:tc>
          <w:tcPr>
            <w:tcW w:w="1275" w:type="dxa"/>
            <w:tcBorders>
              <w:top w:val="single" w:sz="4" w:space="0" w:color="auto"/>
              <w:left w:val="single" w:sz="4" w:space="0" w:color="auto"/>
              <w:bottom w:val="single" w:sz="4" w:space="0" w:color="auto"/>
              <w:right w:val="single" w:sz="4" w:space="0" w:color="auto"/>
            </w:tcBorders>
          </w:tcPr>
          <w:p w14:paraId="5B7E8963" w14:textId="77777777" w:rsidR="00420E2C" w:rsidRPr="00E804C9" w:rsidRDefault="00420E2C" w:rsidP="002048BE">
            <w:pPr>
              <w:pStyle w:val="TAL"/>
              <w:rPr>
                <w:lang w:eastAsia="zh-CN"/>
              </w:rPr>
            </w:pPr>
            <w:r w:rsidRPr="00E804C9">
              <w:t>4651</w:t>
            </w:r>
          </w:p>
        </w:tc>
        <w:tc>
          <w:tcPr>
            <w:tcW w:w="1560" w:type="dxa"/>
            <w:tcBorders>
              <w:top w:val="single" w:sz="4" w:space="0" w:color="auto"/>
              <w:left w:val="single" w:sz="4" w:space="0" w:color="auto"/>
              <w:bottom w:val="single" w:sz="4" w:space="0" w:color="auto"/>
              <w:right w:val="single" w:sz="4" w:space="0" w:color="auto"/>
            </w:tcBorders>
          </w:tcPr>
          <w:p w14:paraId="2069860A" w14:textId="77777777" w:rsidR="00420E2C" w:rsidRPr="00E804C9" w:rsidRDefault="00420E2C" w:rsidP="002048BE">
            <w:pPr>
              <w:pStyle w:val="TAL"/>
              <w:rPr>
                <w:lang w:eastAsia="zh-CN"/>
              </w:rPr>
            </w:pPr>
            <w:r w:rsidRPr="00E804C9">
              <w:t>1</w:t>
            </w:r>
          </w:p>
        </w:tc>
        <w:tc>
          <w:tcPr>
            <w:tcW w:w="1560" w:type="dxa"/>
            <w:tcBorders>
              <w:top w:val="single" w:sz="4" w:space="0" w:color="auto"/>
              <w:left w:val="single" w:sz="4" w:space="0" w:color="auto"/>
              <w:bottom w:val="single" w:sz="4" w:space="0" w:color="auto"/>
              <w:right w:val="single" w:sz="4" w:space="0" w:color="auto"/>
            </w:tcBorders>
          </w:tcPr>
          <w:p w14:paraId="0B47F6C4" w14:textId="77777777" w:rsidR="00420E2C" w:rsidRPr="00E804C9" w:rsidRDefault="00420E2C" w:rsidP="002048BE">
            <w:pPr>
              <w:pStyle w:val="TAL"/>
              <w:rPr>
                <w:rFonts w:eastAsia="Malgun Gothic"/>
              </w:rPr>
            </w:pPr>
            <w:r w:rsidRPr="00E804C9">
              <w:t>Release 15</w:t>
            </w:r>
          </w:p>
        </w:tc>
        <w:tc>
          <w:tcPr>
            <w:tcW w:w="2550" w:type="dxa"/>
            <w:tcBorders>
              <w:top w:val="single" w:sz="4" w:space="0" w:color="auto"/>
              <w:left w:val="single" w:sz="4" w:space="0" w:color="auto"/>
              <w:bottom w:val="single" w:sz="4" w:space="0" w:color="auto"/>
              <w:right w:val="single" w:sz="4" w:space="0" w:color="auto"/>
            </w:tcBorders>
          </w:tcPr>
          <w:p w14:paraId="62D27B77" w14:textId="77777777" w:rsidR="00420E2C" w:rsidRPr="00E804C9" w:rsidRDefault="00420E2C" w:rsidP="002048BE">
            <w:pPr>
              <w:pStyle w:val="TAL"/>
              <w:rPr>
                <w:szCs w:val="22"/>
              </w:rPr>
            </w:pPr>
          </w:p>
        </w:tc>
      </w:tr>
      <w:tr w:rsidR="00420E2C" w:rsidRPr="00E804C9" w14:paraId="53CA629B" w14:textId="77777777" w:rsidTr="002048BE">
        <w:tc>
          <w:tcPr>
            <w:tcW w:w="2689" w:type="dxa"/>
            <w:tcBorders>
              <w:top w:val="single" w:sz="4" w:space="0" w:color="auto"/>
              <w:left w:val="single" w:sz="4" w:space="0" w:color="auto"/>
              <w:bottom w:val="single" w:sz="4" w:space="0" w:color="auto"/>
              <w:right w:val="single" w:sz="4" w:space="0" w:color="auto"/>
            </w:tcBorders>
          </w:tcPr>
          <w:p w14:paraId="49AD0BBF" w14:textId="77777777" w:rsidR="00420E2C" w:rsidRPr="00E804C9" w:rsidRDefault="00420E2C" w:rsidP="002048BE">
            <w:pPr>
              <w:pStyle w:val="TAL"/>
            </w:pPr>
            <w:r w:rsidRPr="00E804C9">
              <w:t>RP-212596: Distinguishing support of extended band n77</w:t>
            </w:r>
          </w:p>
        </w:tc>
        <w:tc>
          <w:tcPr>
            <w:tcW w:w="1275" w:type="dxa"/>
            <w:tcBorders>
              <w:top w:val="single" w:sz="4" w:space="0" w:color="auto"/>
              <w:left w:val="single" w:sz="4" w:space="0" w:color="auto"/>
              <w:bottom w:val="single" w:sz="4" w:space="0" w:color="auto"/>
              <w:right w:val="single" w:sz="4" w:space="0" w:color="auto"/>
            </w:tcBorders>
          </w:tcPr>
          <w:p w14:paraId="0EA87C33" w14:textId="77777777" w:rsidR="00420E2C" w:rsidRPr="00E804C9" w:rsidRDefault="00420E2C" w:rsidP="002048BE">
            <w:pPr>
              <w:pStyle w:val="TAL"/>
            </w:pPr>
            <w:r w:rsidRPr="00E804C9">
              <w:t>4723</w:t>
            </w:r>
          </w:p>
        </w:tc>
        <w:tc>
          <w:tcPr>
            <w:tcW w:w="1560" w:type="dxa"/>
            <w:tcBorders>
              <w:top w:val="single" w:sz="4" w:space="0" w:color="auto"/>
              <w:left w:val="single" w:sz="4" w:space="0" w:color="auto"/>
              <w:bottom w:val="single" w:sz="4" w:space="0" w:color="auto"/>
              <w:right w:val="single" w:sz="4" w:space="0" w:color="auto"/>
            </w:tcBorders>
          </w:tcPr>
          <w:p w14:paraId="70B173E3" w14:textId="77777777" w:rsidR="00420E2C" w:rsidRPr="00E804C9" w:rsidRDefault="00420E2C" w:rsidP="002048BE">
            <w:pPr>
              <w:pStyle w:val="TAL"/>
            </w:pPr>
            <w:r w:rsidRPr="00E804C9">
              <w:t>2</w:t>
            </w:r>
          </w:p>
        </w:tc>
        <w:tc>
          <w:tcPr>
            <w:tcW w:w="1560" w:type="dxa"/>
            <w:tcBorders>
              <w:top w:val="single" w:sz="4" w:space="0" w:color="auto"/>
              <w:left w:val="single" w:sz="4" w:space="0" w:color="auto"/>
              <w:bottom w:val="single" w:sz="4" w:space="0" w:color="auto"/>
              <w:right w:val="single" w:sz="4" w:space="0" w:color="auto"/>
            </w:tcBorders>
          </w:tcPr>
          <w:p w14:paraId="62B7B09E" w14:textId="77777777" w:rsidR="00420E2C" w:rsidRPr="00E804C9" w:rsidRDefault="00420E2C" w:rsidP="002048BE">
            <w:pPr>
              <w:pStyle w:val="TAL"/>
            </w:pPr>
            <w:r w:rsidRPr="00E804C9">
              <w:t>Release 15</w:t>
            </w:r>
          </w:p>
        </w:tc>
        <w:tc>
          <w:tcPr>
            <w:tcW w:w="2550" w:type="dxa"/>
            <w:tcBorders>
              <w:top w:val="single" w:sz="4" w:space="0" w:color="auto"/>
              <w:left w:val="single" w:sz="4" w:space="0" w:color="auto"/>
              <w:bottom w:val="single" w:sz="4" w:space="0" w:color="auto"/>
              <w:right w:val="single" w:sz="4" w:space="0" w:color="auto"/>
            </w:tcBorders>
          </w:tcPr>
          <w:p w14:paraId="3BFF7F7B" w14:textId="77777777" w:rsidR="00420E2C" w:rsidRPr="00E804C9" w:rsidRDefault="00420E2C" w:rsidP="002048BE">
            <w:pPr>
              <w:pStyle w:val="TAL"/>
              <w:rPr>
                <w:szCs w:val="22"/>
              </w:rPr>
            </w:pPr>
          </w:p>
        </w:tc>
      </w:tr>
      <w:tr w:rsidR="00420E2C" w:rsidRPr="00E804C9" w14:paraId="3FED15F4" w14:textId="77777777" w:rsidTr="002048BE">
        <w:tc>
          <w:tcPr>
            <w:tcW w:w="2689" w:type="dxa"/>
            <w:tcBorders>
              <w:top w:val="single" w:sz="4" w:space="0" w:color="auto"/>
              <w:left w:val="single" w:sz="4" w:space="0" w:color="auto"/>
              <w:bottom w:val="single" w:sz="4" w:space="0" w:color="auto"/>
              <w:right w:val="single" w:sz="4" w:space="0" w:color="auto"/>
            </w:tcBorders>
          </w:tcPr>
          <w:p w14:paraId="1635B4BF" w14:textId="77777777" w:rsidR="00420E2C" w:rsidRPr="00E804C9" w:rsidRDefault="00420E2C" w:rsidP="002048BE">
            <w:pPr>
              <w:pStyle w:val="TAL"/>
              <w:rPr>
                <w:lang w:eastAsia="zh-CN"/>
              </w:rPr>
            </w:pPr>
            <w:r w:rsidRPr="00E804C9">
              <w:rPr>
                <w:lang w:eastAsia="zh-CN"/>
              </w:rPr>
              <w:t>RP-220472: Introduction of carrier specific NRSRP thresholds for NPRACH resource selection</w:t>
            </w:r>
          </w:p>
        </w:tc>
        <w:tc>
          <w:tcPr>
            <w:tcW w:w="1275" w:type="dxa"/>
            <w:tcBorders>
              <w:top w:val="single" w:sz="4" w:space="0" w:color="auto"/>
              <w:left w:val="single" w:sz="4" w:space="0" w:color="auto"/>
              <w:bottom w:val="single" w:sz="4" w:space="0" w:color="auto"/>
              <w:right w:val="single" w:sz="4" w:space="0" w:color="auto"/>
            </w:tcBorders>
          </w:tcPr>
          <w:p w14:paraId="2563AE19" w14:textId="77777777" w:rsidR="00420E2C" w:rsidRPr="00E804C9" w:rsidRDefault="00420E2C" w:rsidP="002048BE">
            <w:pPr>
              <w:pStyle w:val="TAL"/>
              <w:rPr>
                <w:lang w:eastAsia="zh-CN"/>
              </w:rPr>
            </w:pPr>
            <w:r w:rsidRPr="00E804C9">
              <w:rPr>
                <w:lang w:eastAsia="zh-CN"/>
              </w:rPr>
              <w:t>4777</w:t>
            </w:r>
          </w:p>
        </w:tc>
        <w:tc>
          <w:tcPr>
            <w:tcW w:w="1560" w:type="dxa"/>
            <w:tcBorders>
              <w:top w:val="single" w:sz="4" w:space="0" w:color="auto"/>
              <w:left w:val="single" w:sz="4" w:space="0" w:color="auto"/>
              <w:bottom w:val="single" w:sz="4" w:space="0" w:color="auto"/>
              <w:right w:val="single" w:sz="4" w:space="0" w:color="auto"/>
            </w:tcBorders>
          </w:tcPr>
          <w:p w14:paraId="7C1ABD16" w14:textId="77777777" w:rsidR="00420E2C" w:rsidRPr="00E804C9" w:rsidRDefault="00420E2C" w:rsidP="002048BE">
            <w:pPr>
              <w:pStyle w:val="TAL"/>
              <w:rPr>
                <w:lang w:eastAsia="zh-CN"/>
              </w:rPr>
            </w:pPr>
            <w:r w:rsidRPr="00E804C9">
              <w:rPr>
                <w:lang w:eastAsia="zh-CN"/>
              </w:rPr>
              <w:t>1</w:t>
            </w:r>
          </w:p>
        </w:tc>
        <w:tc>
          <w:tcPr>
            <w:tcW w:w="1560" w:type="dxa"/>
            <w:tcBorders>
              <w:top w:val="single" w:sz="4" w:space="0" w:color="auto"/>
              <w:left w:val="single" w:sz="4" w:space="0" w:color="auto"/>
              <w:bottom w:val="single" w:sz="4" w:space="0" w:color="auto"/>
              <w:right w:val="single" w:sz="4" w:space="0" w:color="auto"/>
            </w:tcBorders>
          </w:tcPr>
          <w:p w14:paraId="28D4E430" w14:textId="77777777" w:rsidR="00420E2C" w:rsidRPr="00E804C9" w:rsidRDefault="00420E2C" w:rsidP="002048BE">
            <w:pPr>
              <w:pStyle w:val="TAL"/>
            </w:pPr>
            <w:r w:rsidRPr="00E804C9">
              <w:t>Release 14</w:t>
            </w:r>
          </w:p>
        </w:tc>
        <w:tc>
          <w:tcPr>
            <w:tcW w:w="2550" w:type="dxa"/>
            <w:tcBorders>
              <w:top w:val="single" w:sz="4" w:space="0" w:color="auto"/>
              <w:left w:val="single" w:sz="4" w:space="0" w:color="auto"/>
              <w:bottom w:val="single" w:sz="4" w:space="0" w:color="auto"/>
              <w:right w:val="single" w:sz="4" w:space="0" w:color="auto"/>
            </w:tcBorders>
          </w:tcPr>
          <w:p w14:paraId="0A42CE32" w14:textId="77777777" w:rsidR="00420E2C" w:rsidRPr="00E804C9" w:rsidRDefault="00420E2C" w:rsidP="002048BE">
            <w:pPr>
              <w:pStyle w:val="TAL"/>
              <w:rPr>
                <w:szCs w:val="22"/>
              </w:rPr>
            </w:pPr>
          </w:p>
        </w:tc>
      </w:tr>
      <w:tr w:rsidR="00420E2C" w:rsidRPr="00E804C9" w14:paraId="7CDD64C2" w14:textId="77777777" w:rsidTr="002048BE">
        <w:tc>
          <w:tcPr>
            <w:tcW w:w="2689" w:type="dxa"/>
            <w:tcBorders>
              <w:top w:val="single" w:sz="4" w:space="0" w:color="auto"/>
              <w:left w:val="single" w:sz="4" w:space="0" w:color="auto"/>
              <w:bottom w:val="single" w:sz="4" w:space="0" w:color="auto"/>
              <w:right w:val="single" w:sz="4" w:space="0" w:color="auto"/>
            </w:tcBorders>
          </w:tcPr>
          <w:p w14:paraId="056FF78D" w14:textId="77777777" w:rsidR="00420E2C" w:rsidRPr="00E804C9" w:rsidRDefault="00420E2C" w:rsidP="002048BE">
            <w:pPr>
              <w:pStyle w:val="TAL"/>
              <w:rPr>
                <w:lang w:eastAsia="zh-CN"/>
              </w:rPr>
            </w:pPr>
            <w:r w:rsidRPr="00E804C9">
              <w:rPr>
                <w:lang w:eastAsia="zh-CN"/>
              </w:rPr>
              <w:t>RP-221738: Distinguishing support of band n77 restrictions in Canada</w:t>
            </w:r>
          </w:p>
        </w:tc>
        <w:tc>
          <w:tcPr>
            <w:tcW w:w="1275" w:type="dxa"/>
            <w:tcBorders>
              <w:top w:val="single" w:sz="4" w:space="0" w:color="auto"/>
              <w:left w:val="single" w:sz="4" w:space="0" w:color="auto"/>
              <w:bottom w:val="single" w:sz="4" w:space="0" w:color="auto"/>
              <w:right w:val="single" w:sz="4" w:space="0" w:color="auto"/>
            </w:tcBorders>
          </w:tcPr>
          <w:p w14:paraId="3378A1C2" w14:textId="77777777" w:rsidR="00420E2C" w:rsidRPr="00E804C9" w:rsidRDefault="00420E2C" w:rsidP="002048BE">
            <w:pPr>
              <w:pStyle w:val="TAL"/>
              <w:rPr>
                <w:lang w:eastAsia="zh-CN"/>
              </w:rPr>
            </w:pPr>
            <w:r w:rsidRPr="00E804C9">
              <w:rPr>
                <w:lang w:eastAsia="zh-CN"/>
              </w:rPr>
              <w:t>4799</w:t>
            </w:r>
          </w:p>
        </w:tc>
        <w:tc>
          <w:tcPr>
            <w:tcW w:w="1560" w:type="dxa"/>
            <w:tcBorders>
              <w:top w:val="single" w:sz="4" w:space="0" w:color="auto"/>
              <w:left w:val="single" w:sz="4" w:space="0" w:color="auto"/>
              <w:bottom w:val="single" w:sz="4" w:space="0" w:color="auto"/>
              <w:right w:val="single" w:sz="4" w:space="0" w:color="auto"/>
            </w:tcBorders>
          </w:tcPr>
          <w:p w14:paraId="35E25888" w14:textId="77777777" w:rsidR="00420E2C" w:rsidRPr="00E804C9" w:rsidRDefault="00420E2C" w:rsidP="002048BE">
            <w:pPr>
              <w:pStyle w:val="TAL"/>
              <w:rPr>
                <w:lang w:eastAsia="zh-CN"/>
              </w:rPr>
            </w:pPr>
            <w:r w:rsidRPr="00E804C9">
              <w:rPr>
                <w:lang w:eastAsia="zh-CN"/>
              </w:rPr>
              <w:t>2</w:t>
            </w:r>
          </w:p>
        </w:tc>
        <w:tc>
          <w:tcPr>
            <w:tcW w:w="1560" w:type="dxa"/>
            <w:tcBorders>
              <w:top w:val="single" w:sz="4" w:space="0" w:color="auto"/>
              <w:left w:val="single" w:sz="4" w:space="0" w:color="auto"/>
              <w:bottom w:val="single" w:sz="4" w:space="0" w:color="auto"/>
              <w:right w:val="single" w:sz="4" w:space="0" w:color="auto"/>
            </w:tcBorders>
          </w:tcPr>
          <w:p w14:paraId="476B3711" w14:textId="77777777" w:rsidR="00420E2C" w:rsidRPr="00E804C9" w:rsidRDefault="00420E2C" w:rsidP="002048BE">
            <w:pPr>
              <w:pStyle w:val="TAL"/>
            </w:pPr>
            <w:r w:rsidRPr="00E804C9">
              <w:t>Release 15</w:t>
            </w:r>
          </w:p>
        </w:tc>
        <w:tc>
          <w:tcPr>
            <w:tcW w:w="2550" w:type="dxa"/>
            <w:tcBorders>
              <w:top w:val="single" w:sz="4" w:space="0" w:color="auto"/>
              <w:left w:val="single" w:sz="4" w:space="0" w:color="auto"/>
              <w:bottom w:val="single" w:sz="4" w:space="0" w:color="auto"/>
              <w:right w:val="single" w:sz="4" w:space="0" w:color="auto"/>
            </w:tcBorders>
          </w:tcPr>
          <w:p w14:paraId="772C62F6" w14:textId="77777777" w:rsidR="00420E2C" w:rsidRPr="00E804C9" w:rsidRDefault="00420E2C" w:rsidP="002048BE">
            <w:pPr>
              <w:pStyle w:val="TAL"/>
              <w:rPr>
                <w:szCs w:val="22"/>
              </w:rPr>
            </w:pPr>
          </w:p>
        </w:tc>
      </w:tr>
      <w:tr w:rsidR="00420E2C" w:rsidRPr="00E804C9" w14:paraId="1EBFA5FA" w14:textId="77777777" w:rsidTr="002048BE">
        <w:tc>
          <w:tcPr>
            <w:tcW w:w="2689" w:type="dxa"/>
            <w:tcBorders>
              <w:top w:val="single" w:sz="4" w:space="0" w:color="auto"/>
              <w:left w:val="single" w:sz="4" w:space="0" w:color="auto"/>
              <w:bottom w:val="single" w:sz="4" w:space="0" w:color="auto"/>
              <w:right w:val="single" w:sz="4" w:space="0" w:color="auto"/>
            </w:tcBorders>
          </w:tcPr>
          <w:p w14:paraId="546F6E2C" w14:textId="77777777" w:rsidR="00420E2C" w:rsidRPr="00E804C9" w:rsidRDefault="00420E2C" w:rsidP="002048BE">
            <w:pPr>
              <w:pStyle w:val="TAL"/>
              <w:rPr>
                <w:lang w:eastAsia="zh-CN"/>
              </w:rPr>
            </w:pPr>
            <w:r w:rsidRPr="00E804C9">
              <w:t>RP-232570: Addition of extended number range for NS value</w:t>
            </w:r>
          </w:p>
        </w:tc>
        <w:tc>
          <w:tcPr>
            <w:tcW w:w="1275" w:type="dxa"/>
            <w:tcBorders>
              <w:top w:val="single" w:sz="4" w:space="0" w:color="auto"/>
              <w:left w:val="single" w:sz="4" w:space="0" w:color="auto"/>
              <w:bottom w:val="single" w:sz="4" w:space="0" w:color="auto"/>
              <w:right w:val="single" w:sz="4" w:space="0" w:color="auto"/>
            </w:tcBorders>
          </w:tcPr>
          <w:p w14:paraId="51E26606" w14:textId="77777777" w:rsidR="00420E2C" w:rsidRPr="00E804C9" w:rsidRDefault="00420E2C" w:rsidP="002048BE">
            <w:pPr>
              <w:pStyle w:val="TAL"/>
              <w:rPr>
                <w:lang w:eastAsia="zh-CN"/>
              </w:rPr>
            </w:pPr>
            <w:r w:rsidRPr="00E804C9">
              <w:t>4917</w:t>
            </w:r>
          </w:p>
        </w:tc>
        <w:tc>
          <w:tcPr>
            <w:tcW w:w="1560" w:type="dxa"/>
            <w:tcBorders>
              <w:top w:val="single" w:sz="4" w:space="0" w:color="auto"/>
              <w:left w:val="single" w:sz="4" w:space="0" w:color="auto"/>
              <w:bottom w:val="single" w:sz="4" w:space="0" w:color="auto"/>
              <w:right w:val="single" w:sz="4" w:space="0" w:color="auto"/>
            </w:tcBorders>
          </w:tcPr>
          <w:p w14:paraId="7570DE6D" w14:textId="77777777" w:rsidR="00420E2C" w:rsidRPr="00E804C9" w:rsidRDefault="00420E2C" w:rsidP="002048BE">
            <w:pPr>
              <w:pStyle w:val="TAL"/>
              <w:rPr>
                <w:lang w:eastAsia="zh-CN"/>
              </w:rPr>
            </w:pPr>
            <w:r w:rsidRPr="00E804C9">
              <w:t>6</w:t>
            </w:r>
          </w:p>
        </w:tc>
        <w:tc>
          <w:tcPr>
            <w:tcW w:w="1560" w:type="dxa"/>
            <w:tcBorders>
              <w:top w:val="single" w:sz="4" w:space="0" w:color="auto"/>
              <w:left w:val="single" w:sz="4" w:space="0" w:color="auto"/>
              <w:bottom w:val="single" w:sz="4" w:space="0" w:color="auto"/>
              <w:right w:val="single" w:sz="4" w:space="0" w:color="auto"/>
            </w:tcBorders>
          </w:tcPr>
          <w:p w14:paraId="0611EB2B" w14:textId="77777777" w:rsidR="00420E2C" w:rsidRPr="00E804C9" w:rsidRDefault="00420E2C" w:rsidP="002048BE">
            <w:pPr>
              <w:pStyle w:val="TAL"/>
            </w:pPr>
            <w:r w:rsidRPr="00E804C9">
              <w:rPr>
                <w:lang w:eastAsia="sv-SE"/>
              </w:rPr>
              <w:t>Release 16</w:t>
            </w:r>
          </w:p>
        </w:tc>
        <w:tc>
          <w:tcPr>
            <w:tcW w:w="2550" w:type="dxa"/>
            <w:tcBorders>
              <w:top w:val="single" w:sz="4" w:space="0" w:color="auto"/>
              <w:left w:val="single" w:sz="4" w:space="0" w:color="auto"/>
              <w:bottom w:val="single" w:sz="4" w:space="0" w:color="auto"/>
              <w:right w:val="single" w:sz="4" w:space="0" w:color="auto"/>
            </w:tcBorders>
          </w:tcPr>
          <w:p w14:paraId="787795ED" w14:textId="77777777" w:rsidR="00420E2C" w:rsidRPr="00E804C9" w:rsidRDefault="00420E2C" w:rsidP="002048BE">
            <w:pPr>
              <w:pStyle w:val="TAL"/>
              <w:rPr>
                <w:szCs w:val="22"/>
              </w:rPr>
            </w:pPr>
          </w:p>
        </w:tc>
      </w:tr>
      <w:tr w:rsidR="00420E2C" w:rsidRPr="00E804C9" w14:paraId="73947E27" w14:textId="77777777" w:rsidTr="002048BE">
        <w:tc>
          <w:tcPr>
            <w:tcW w:w="2689" w:type="dxa"/>
            <w:tcBorders>
              <w:top w:val="single" w:sz="4" w:space="0" w:color="auto"/>
              <w:left w:val="single" w:sz="4" w:space="0" w:color="auto"/>
              <w:bottom w:val="single" w:sz="4" w:space="0" w:color="auto"/>
              <w:right w:val="single" w:sz="4" w:space="0" w:color="auto"/>
            </w:tcBorders>
          </w:tcPr>
          <w:p w14:paraId="394F2B7B" w14:textId="77777777" w:rsidR="00420E2C" w:rsidRPr="00E804C9" w:rsidRDefault="00420E2C" w:rsidP="002048BE">
            <w:pPr>
              <w:pStyle w:val="TAL"/>
            </w:pPr>
            <w:r w:rsidRPr="00E804C9">
              <w:t xml:space="preserve">RP-233884: Correction to </w:t>
            </w:r>
            <w:proofErr w:type="spellStart"/>
            <w:r w:rsidRPr="00E804C9">
              <w:t>flightPathInfoAvailable</w:t>
            </w:r>
            <w:proofErr w:type="spellEnd"/>
            <w:r w:rsidRPr="00E804C9">
              <w:t xml:space="preserve"> when connected to 5GC</w:t>
            </w:r>
          </w:p>
        </w:tc>
        <w:tc>
          <w:tcPr>
            <w:tcW w:w="1275" w:type="dxa"/>
            <w:tcBorders>
              <w:top w:val="single" w:sz="4" w:space="0" w:color="auto"/>
              <w:left w:val="single" w:sz="4" w:space="0" w:color="auto"/>
              <w:bottom w:val="single" w:sz="4" w:space="0" w:color="auto"/>
              <w:right w:val="single" w:sz="4" w:space="0" w:color="auto"/>
            </w:tcBorders>
          </w:tcPr>
          <w:p w14:paraId="2D43E859" w14:textId="77777777" w:rsidR="00420E2C" w:rsidRPr="00E804C9" w:rsidRDefault="00420E2C" w:rsidP="002048BE">
            <w:pPr>
              <w:pStyle w:val="TAL"/>
            </w:pPr>
            <w:r w:rsidRPr="00E804C9">
              <w:t>4959</w:t>
            </w:r>
          </w:p>
        </w:tc>
        <w:tc>
          <w:tcPr>
            <w:tcW w:w="1560" w:type="dxa"/>
            <w:tcBorders>
              <w:top w:val="single" w:sz="4" w:space="0" w:color="auto"/>
              <w:left w:val="single" w:sz="4" w:space="0" w:color="auto"/>
              <w:bottom w:val="single" w:sz="4" w:space="0" w:color="auto"/>
              <w:right w:val="single" w:sz="4" w:space="0" w:color="auto"/>
            </w:tcBorders>
          </w:tcPr>
          <w:p w14:paraId="21356FEE" w14:textId="77777777" w:rsidR="00420E2C" w:rsidRPr="00E804C9" w:rsidRDefault="00420E2C" w:rsidP="002048BE">
            <w:pPr>
              <w:pStyle w:val="TAL"/>
            </w:pPr>
            <w:r w:rsidRPr="00E804C9">
              <w:t>2</w:t>
            </w:r>
          </w:p>
        </w:tc>
        <w:tc>
          <w:tcPr>
            <w:tcW w:w="1560" w:type="dxa"/>
            <w:tcBorders>
              <w:top w:val="single" w:sz="4" w:space="0" w:color="auto"/>
              <w:left w:val="single" w:sz="4" w:space="0" w:color="auto"/>
              <w:bottom w:val="single" w:sz="4" w:space="0" w:color="auto"/>
              <w:right w:val="single" w:sz="4" w:space="0" w:color="auto"/>
            </w:tcBorders>
          </w:tcPr>
          <w:p w14:paraId="1A13CFE2" w14:textId="77777777" w:rsidR="00420E2C" w:rsidRPr="00E804C9" w:rsidRDefault="00420E2C" w:rsidP="002048BE">
            <w:pPr>
              <w:pStyle w:val="TAL"/>
              <w:rPr>
                <w:lang w:eastAsia="sv-SE"/>
              </w:rPr>
            </w:pPr>
            <w:r w:rsidRPr="00E804C9">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051AE374" w14:textId="77777777" w:rsidR="00420E2C" w:rsidRPr="00E804C9" w:rsidRDefault="00420E2C" w:rsidP="002048BE">
            <w:pPr>
              <w:pStyle w:val="TAL"/>
              <w:rPr>
                <w:szCs w:val="22"/>
              </w:rPr>
            </w:pPr>
          </w:p>
        </w:tc>
      </w:tr>
      <w:tr w:rsidR="00420E2C" w:rsidRPr="00E804C9" w14:paraId="59A9FD1A" w14:textId="77777777" w:rsidTr="002048BE">
        <w:tc>
          <w:tcPr>
            <w:tcW w:w="2689" w:type="dxa"/>
            <w:tcBorders>
              <w:top w:val="single" w:sz="4" w:space="0" w:color="auto"/>
              <w:left w:val="single" w:sz="4" w:space="0" w:color="auto"/>
              <w:bottom w:val="single" w:sz="4" w:space="0" w:color="auto"/>
              <w:right w:val="single" w:sz="4" w:space="0" w:color="auto"/>
            </w:tcBorders>
          </w:tcPr>
          <w:p w14:paraId="22B89408" w14:textId="77777777" w:rsidR="00420E2C" w:rsidRPr="00E804C9" w:rsidRDefault="00420E2C" w:rsidP="002048BE">
            <w:pPr>
              <w:pStyle w:val="TAL"/>
            </w:pPr>
            <w:r w:rsidRPr="00E804C9">
              <w:t xml:space="preserve">RP-233883: Protection against improper reselection to GERAN/UTRAN [RESELECTION_TO </w:t>
            </w:r>
            <w:r w:rsidRPr="00E804C9">
              <w:lastRenderedPageBreak/>
              <w:t>GSM_AND_UTRAN]</w:t>
            </w:r>
          </w:p>
        </w:tc>
        <w:tc>
          <w:tcPr>
            <w:tcW w:w="1275" w:type="dxa"/>
            <w:tcBorders>
              <w:top w:val="single" w:sz="4" w:space="0" w:color="auto"/>
              <w:left w:val="single" w:sz="4" w:space="0" w:color="auto"/>
              <w:bottom w:val="single" w:sz="4" w:space="0" w:color="auto"/>
              <w:right w:val="single" w:sz="4" w:space="0" w:color="auto"/>
            </w:tcBorders>
          </w:tcPr>
          <w:p w14:paraId="1E13C61C" w14:textId="77777777" w:rsidR="00420E2C" w:rsidRPr="00E804C9" w:rsidRDefault="00420E2C" w:rsidP="002048BE">
            <w:pPr>
              <w:pStyle w:val="TAL"/>
            </w:pPr>
            <w:r w:rsidRPr="00E804C9">
              <w:lastRenderedPageBreak/>
              <w:t>4971</w:t>
            </w:r>
          </w:p>
        </w:tc>
        <w:tc>
          <w:tcPr>
            <w:tcW w:w="1560" w:type="dxa"/>
            <w:tcBorders>
              <w:top w:val="single" w:sz="4" w:space="0" w:color="auto"/>
              <w:left w:val="single" w:sz="4" w:space="0" w:color="auto"/>
              <w:bottom w:val="single" w:sz="4" w:space="0" w:color="auto"/>
              <w:right w:val="single" w:sz="4" w:space="0" w:color="auto"/>
            </w:tcBorders>
          </w:tcPr>
          <w:p w14:paraId="77A3D36B" w14:textId="77777777" w:rsidR="00420E2C" w:rsidRPr="00E804C9" w:rsidRDefault="00420E2C" w:rsidP="002048BE">
            <w:pPr>
              <w:pStyle w:val="TAL"/>
            </w:pPr>
            <w:r w:rsidRPr="00E804C9">
              <w:t>1</w:t>
            </w:r>
          </w:p>
        </w:tc>
        <w:tc>
          <w:tcPr>
            <w:tcW w:w="1560" w:type="dxa"/>
            <w:tcBorders>
              <w:top w:val="single" w:sz="4" w:space="0" w:color="auto"/>
              <w:left w:val="single" w:sz="4" w:space="0" w:color="auto"/>
              <w:bottom w:val="single" w:sz="4" w:space="0" w:color="auto"/>
              <w:right w:val="single" w:sz="4" w:space="0" w:color="auto"/>
            </w:tcBorders>
          </w:tcPr>
          <w:p w14:paraId="62F2B95D" w14:textId="77777777" w:rsidR="00420E2C" w:rsidRPr="00E804C9" w:rsidRDefault="00420E2C" w:rsidP="002048BE">
            <w:pPr>
              <w:pStyle w:val="TAL"/>
              <w:rPr>
                <w:lang w:eastAsia="sv-SE"/>
              </w:rPr>
            </w:pPr>
            <w:r w:rsidRPr="00E804C9">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14BE0A9E" w14:textId="77777777" w:rsidR="00420E2C" w:rsidRPr="00E804C9" w:rsidRDefault="00420E2C" w:rsidP="002048BE">
            <w:pPr>
              <w:pStyle w:val="TAL"/>
              <w:rPr>
                <w:szCs w:val="22"/>
              </w:rPr>
            </w:pPr>
          </w:p>
        </w:tc>
      </w:tr>
      <w:tr w:rsidR="00420E2C" w:rsidRPr="00E804C9" w14:paraId="08E5843B" w14:textId="77777777" w:rsidTr="002048BE">
        <w:trPr>
          <w:ins w:id="18" w:author="CATT" w:date="2024-09-18T10:00:00Z"/>
        </w:trPr>
        <w:tc>
          <w:tcPr>
            <w:tcW w:w="2689" w:type="dxa"/>
            <w:tcBorders>
              <w:top w:val="single" w:sz="4" w:space="0" w:color="auto"/>
              <w:left w:val="single" w:sz="4" w:space="0" w:color="auto"/>
              <w:bottom w:val="single" w:sz="4" w:space="0" w:color="auto"/>
              <w:right w:val="single" w:sz="4" w:space="0" w:color="auto"/>
            </w:tcBorders>
          </w:tcPr>
          <w:p w14:paraId="695FC701" w14:textId="77777777" w:rsidR="00420E2C" w:rsidRPr="00E804C9" w:rsidRDefault="00420E2C" w:rsidP="002048BE">
            <w:pPr>
              <w:pStyle w:val="TAL"/>
              <w:rPr>
                <w:ins w:id="19" w:author="CATT" w:date="2024-09-18T10:00:00Z"/>
              </w:rPr>
            </w:pPr>
            <w:ins w:id="20" w:author="CATT" w:date="2024-09-18T10:00:00Z">
              <w:r w:rsidRPr="005A1D1C">
                <w:rPr>
                  <w:rFonts w:hint="eastAsia"/>
                </w:rPr>
                <w:lastRenderedPageBreak/>
                <w:t xml:space="preserve">RP-233915: </w:t>
              </w:r>
              <w:r>
                <w:rPr>
                  <w:lang w:eastAsia="sv-SE"/>
                </w:rPr>
                <w:t xml:space="preserve">Introduction of </w:t>
              </w:r>
              <w:r w:rsidRPr="00DD0044">
                <w:rPr>
                  <w:lang w:eastAsia="sv-SE"/>
                </w:rPr>
                <w:t>measurements without gap</w:t>
              </w:r>
              <w:r>
                <w:rPr>
                  <w:lang w:eastAsia="sv-SE"/>
                </w:rPr>
                <w:t xml:space="preserve"> with interruption</w:t>
              </w:r>
            </w:ins>
          </w:p>
        </w:tc>
        <w:tc>
          <w:tcPr>
            <w:tcW w:w="1275" w:type="dxa"/>
            <w:tcBorders>
              <w:top w:val="single" w:sz="4" w:space="0" w:color="auto"/>
              <w:left w:val="single" w:sz="4" w:space="0" w:color="auto"/>
              <w:bottom w:val="single" w:sz="4" w:space="0" w:color="auto"/>
              <w:right w:val="single" w:sz="4" w:space="0" w:color="auto"/>
            </w:tcBorders>
          </w:tcPr>
          <w:p w14:paraId="1A62552C" w14:textId="32269060" w:rsidR="00420E2C" w:rsidRPr="00E804C9" w:rsidRDefault="00420E2C" w:rsidP="001D44B8">
            <w:pPr>
              <w:pStyle w:val="TAL"/>
              <w:rPr>
                <w:ins w:id="21" w:author="CATT" w:date="2024-09-18T10:00:00Z"/>
              </w:rPr>
            </w:pPr>
            <w:ins w:id="22" w:author="CATT" w:date="2024-09-18T10:00:00Z">
              <w:r>
                <w:rPr>
                  <w:rFonts w:eastAsiaTheme="minorEastAsia" w:hint="eastAsia"/>
                  <w:lang w:eastAsia="zh-CN"/>
                </w:rPr>
                <w:t>4</w:t>
              </w:r>
            </w:ins>
            <w:ins w:id="23" w:author="CATT" w:date="2024-09-30T14:23:00Z">
              <w:r w:rsidR="001D44B8">
                <w:rPr>
                  <w:rFonts w:eastAsiaTheme="minorEastAsia" w:hint="eastAsia"/>
                  <w:lang w:eastAsia="zh-CN"/>
                </w:rPr>
                <w:t>929</w:t>
              </w:r>
            </w:ins>
          </w:p>
        </w:tc>
        <w:tc>
          <w:tcPr>
            <w:tcW w:w="1560" w:type="dxa"/>
            <w:tcBorders>
              <w:top w:val="single" w:sz="4" w:space="0" w:color="auto"/>
              <w:left w:val="single" w:sz="4" w:space="0" w:color="auto"/>
              <w:bottom w:val="single" w:sz="4" w:space="0" w:color="auto"/>
              <w:right w:val="single" w:sz="4" w:space="0" w:color="auto"/>
            </w:tcBorders>
          </w:tcPr>
          <w:p w14:paraId="496A2A5D" w14:textId="77777777" w:rsidR="00420E2C" w:rsidRPr="00E804C9" w:rsidRDefault="00420E2C" w:rsidP="002048BE">
            <w:pPr>
              <w:pStyle w:val="TAL"/>
              <w:rPr>
                <w:ins w:id="24" w:author="CATT" w:date="2024-09-18T10:00:00Z"/>
              </w:rPr>
            </w:pPr>
            <w:ins w:id="25" w:author="CATT" w:date="2024-09-18T10:00:00Z">
              <w:r>
                <w:rPr>
                  <w:rFonts w:eastAsiaTheme="minorEastAsia" w:hint="eastAsia"/>
                  <w:lang w:eastAsia="zh-CN"/>
                </w:rPr>
                <w:t>6</w:t>
              </w:r>
            </w:ins>
          </w:p>
        </w:tc>
        <w:tc>
          <w:tcPr>
            <w:tcW w:w="1560" w:type="dxa"/>
            <w:tcBorders>
              <w:top w:val="single" w:sz="4" w:space="0" w:color="auto"/>
              <w:left w:val="single" w:sz="4" w:space="0" w:color="auto"/>
              <w:bottom w:val="single" w:sz="4" w:space="0" w:color="auto"/>
              <w:right w:val="single" w:sz="4" w:space="0" w:color="auto"/>
            </w:tcBorders>
          </w:tcPr>
          <w:p w14:paraId="08E8002A" w14:textId="77777777" w:rsidR="00420E2C" w:rsidRPr="00E804C9" w:rsidRDefault="00420E2C" w:rsidP="002048BE">
            <w:pPr>
              <w:pStyle w:val="TAL"/>
              <w:rPr>
                <w:ins w:id="26" w:author="CATT" w:date="2024-09-18T10:00:00Z"/>
                <w:lang w:eastAsia="sv-SE"/>
              </w:rPr>
            </w:pPr>
            <w:ins w:id="27" w:author="CATT" w:date="2024-09-18T10:00:00Z">
              <w:r w:rsidRPr="00904978">
                <w:rPr>
                  <w:rFonts w:hint="eastAsia"/>
                </w:rPr>
                <w:t>Release 17</w:t>
              </w:r>
            </w:ins>
          </w:p>
        </w:tc>
        <w:tc>
          <w:tcPr>
            <w:tcW w:w="2550" w:type="dxa"/>
            <w:tcBorders>
              <w:top w:val="single" w:sz="4" w:space="0" w:color="auto"/>
              <w:left w:val="single" w:sz="4" w:space="0" w:color="auto"/>
              <w:bottom w:val="single" w:sz="4" w:space="0" w:color="auto"/>
              <w:right w:val="single" w:sz="4" w:space="0" w:color="auto"/>
            </w:tcBorders>
          </w:tcPr>
          <w:p w14:paraId="363218B0" w14:textId="77777777" w:rsidR="001D44B8" w:rsidRPr="006E7C5C" w:rsidRDefault="001D44B8" w:rsidP="001D44B8">
            <w:pPr>
              <w:pStyle w:val="TAL"/>
              <w:rPr>
                <w:ins w:id="28" w:author="CATT" w:date="2024-09-30T14:22:00Z"/>
                <w:lang w:eastAsia="sv-SE"/>
              </w:rPr>
            </w:pPr>
            <w:ins w:id="29" w:author="CATT" w:date="2024-09-30T14:22:00Z">
              <w:r>
                <w:rPr>
                  <w:lang w:eastAsia="sv-SE"/>
                </w:rPr>
                <w:t xml:space="preserve">Early implementation part is referring to the aspect covered </w:t>
              </w:r>
              <w:r w:rsidRPr="006E7C5C">
                <w:rPr>
                  <w:lang w:eastAsia="sv-SE"/>
                </w:rPr>
                <w:t>by</w:t>
              </w:r>
              <w:r>
                <w:rPr>
                  <w:lang w:eastAsia="sv-SE"/>
                </w:rPr>
                <w:t>:</w:t>
              </w:r>
            </w:ins>
          </w:p>
          <w:p w14:paraId="475AFE95" w14:textId="5E6A804A" w:rsidR="00420E2C" w:rsidRPr="00E804C9" w:rsidRDefault="001D44B8" w:rsidP="001D44B8">
            <w:pPr>
              <w:pStyle w:val="TAL"/>
              <w:ind w:left="317" w:hanging="317"/>
              <w:rPr>
                <w:ins w:id="30" w:author="CATT" w:date="2024-09-18T10:00:00Z"/>
                <w:szCs w:val="22"/>
              </w:rPr>
            </w:pPr>
            <w:ins w:id="31" w:author="CATT" w:date="2024-09-30T14:22:00Z">
              <w:r>
                <w:rPr>
                  <w:lang w:eastAsia="sv-SE"/>
                </w:rPr>
                <w:t>-</w:t>
              </w:r>
              <w:r>
                <w:rPr>
                  <w:lang w:eastAsia="sv-SE"/>
                </w:rPr>
                <w:tab/>
              </w:r>
              <w:r>
                <w:rPr>
                  <w:sz w:val="16"/>
                  <w:szCs w:val="16"/>
                </w:rPr>
                <w:t>R2-2314066</w:t>
              </w:r>
              <w:r w:rsidRPr="006E7C5C">
                <w:rPr>
                  <w:lang w:eastAsia="sv-SE"/>
                </w:rPr>
                <w:t xml:space="preserve">: </w:t>
              </w:r>
              <w:r>
                <w:rPr>
                  <w:sz w:val="16"/>
                  <w:szCs w:val="16"/>
                </w:rPr>
                <w:t>Introduction of measurements without gap with interruption</w:t>
              </w:r>
            </w:ins>
          </w:p>
        </w:tc>
      </w:tr>
      <w:tr w:rsidR="00420E2C" w:rsidRPr="00E804C9" w14:paraId="465A3B72" w14:textId="77777777" w:rsidTr="002048BE">
        <w:tc>
          <w:tcPr>
            <w:tcW w:w="9634" w:type="dxa"/>
            <w:gridSpan w:val="5"/>
            <w:shd w:val="clear" w:color="auto" w:fill="auto"/>
          </w:tcPr>
          <w:p w14:paraId="680E86B3" w14:textId="77777777" w:rsidR="00420E2C" w:rsidRPr="00E804C9" w:rsidRDefault="00420E2C" w:rsidP="002048BE">
            <w:pPr>
              <w:pStyle w:val="TAN"/>
              <w:rPr>
                <w:kern w:val="2"/>
              </w:rPr>
            </w:pPr>
            <w:r w:rsidRPr="00E804C9">
              <w:rPr>
                <w:kern w:val="2"/>
              </w:rPr>
              <w:t>NOTE 1:</w:t>
            </w:r>
            <w:r w:rsidRPr="00E804C9">
              <w:tab/>
            </w:r>
            <w:r w:rsidRPr="00E804C9">
              <w:rPr>
                <w:kern w:val="2"/>
              </w:rPr>
              <w:t>In case a CR has mirror CR(s), the mirror CR(s) are not listed.</w:t>
            </w:r>
          </w:p>
          <w:p w14:paraId="105274DF" w14:textId="77777777" w:rsidR="00420E2C" w:rsidRPr="00E804C9" w:rsidRDefault="00420E2C" w:rsidP="002048BE">
            <w:pPr>
              <w:pStyle w:val="TAN"/>
              <w:rPr>
                <w:kern w:val="2"/>
              </w:rPr>
            </w:pPr>
            <w:r w:rsidRPr="00E804C9">
              <w:rPr>
                <w:kern w:val="2"/>
              </w:rPr>
              <w:t>NOTE 2:</w:t>
            </w:r>
            <w:r w:rsidRPr="00E804C9">
              <w:tab/>
            </w:r>
            <w:r w:rsidRPr="00E804C9">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4431284C" w14:textId="77777777" w:rsidR="00420E2C" w:rsidRDefault="00420E2C" w:rsidP="00420E2C">
      <w:pPr>
        <w:spacing w:after="120" w:line="288" w:lineRule="auto"/>
        <w:jc w:val="both"/>
        <w:rPr>
          <w:rFonts w:eastAsiaTheme="minorEastAsia"/>
          <w:iCs/>
          <w:lang w:eastAsia="zh-CN"/>
        </w:rPr>
        <w:sectPr w:rsidR="00420E2C" w:rsidSect="000878DA">
          <w:pgSz w:w="16838" w:h="11906" w:orient="landscape"/>
          <w:pgMar w:top="1800" w:right="1440" w:bottom="18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2C5D09A8" w14:textId="0EA7533E" w:rsidR="00420E2C" w:rsidRDefault="00420E2C" w:rsidP="00420E2C">
      <w:pPr>
        <w:spacing w:after="120" w:line="288" w:lineRule="auto"/>
        <w:jc w:val="both"/>
        <w:rPr>
          <w:rFonts w:eastAsiaTheme="minorEastAsia"/>
          <w:iCs/>
          <w:lang w:eastAsia="zh-CN"/>
        </w:rPr>
      </w:pPr>
    </w:p>
    <w:p w14:paraId="20813E4A" w14:textId="4B39EEA6" w:rsidR="00420E2C" w:rsidRDefault="00420E2C" w:rsidP="00420E2C">
      <w:pPr>
        <w:pStyle w:val="20"/>
      </w:pPr>
      <w:r>
        <w:rPr>
          <w:rFonts w:hint="eastAsia"/>
        </w:rPr>
        <w:t>38.331 TP</w:t>
      </w:r>
    </w:p>
    <w:p w14:paraId="76952421" w14:textId="77777777" w:rsidR="00420E2C" w:rsidRPr="002D3917" w:rsidRDefault="00420E2C" w:rsidP="00420E2C">
      <w:pPr>
        <w:pStyle w:val="8"/>
        <w:rPr>
          <w:rFonts w:hint="eastAsia"/>
        </w:rPr>
      </w:pPr>
      <w:bookmarkStart w:id="32" w:name="_Toc60777158"/>
      <w:bookmarkStart w:id="33" w:name="_Toc146781202"/>
      <w:bookmarkStart w:id="34" w:name="_Hlk54206873"/>
      <w:r w:rsidRPr="002D3917">
        <w:t>Annex C (normative):</w:t>
      </w:r>
      <w:r w:rsidRPr="002D3917">
        <w:tab/>
        <w:t>List of CRs Containing Early Implementable Features and Corrections</w:t>
      </w:r>
    </w:p>
    <w:p w14:paraId="52980A63" w14:textId="77777777" w:rsidR="00420E2C" w:rsidRPr="002D3917" w:rsidRDefault="00420E2C" w:rsidP="00420E2C">
      <w:r w:rsidRPr="002D3917">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2D3917">
        <w:t>Rel</w:t>
      </w:r>
      <w:proofErr w:type="spellEnd"/>
      <w:r w:rsidRPr="002D3917">
        <w:t>-N will not cause interoperability issues").</w:t>
      </w:r>
    </w:p>
    <w:p w14:paraId="2DD3504F" w14:textId="77777777" w:rsidR="00420E2C" w:rsidRPr="002D3917" w:rsidRDefault="00420E2C" w:rsidP="00420E2C">
      <w:pPr>
        <w:pStyle w:val="TH"/>
      </w:pPr>
      <w:r w:rsidRPr="002D3917">
        <w:lastRenderedPageBreak/>
        <w:t>Table C-1: List of CRs Containing Early Implementable Features and Corrections</w:t>
      </w:r>
    </w:p>
    <w:tbl>
      <w:tblPr>
        <w:tblW w:w="110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1558"/>
        <w:gridCol w:w="1134"/>
        <w:gridCol w:w="1842"/>
        <w:gridCol w:w="3542"/>
      </w:tblGrid>
      <w:tr w:rsidR="006E7C5C" w14:paraId="0791D5A8" w14:textId="77777777" w:rsidTr="006E7C5C">
        <w:tc>
          <w:tcPr>
            <w:tcW w:w="3000" w:type="dxa"/>
            <w:tcBorders>
              <w:top w:val="single" w:sz="4" w:space="0" w:color="auto"/>
              <w:left w:val="single" w:sz="4" w:space="0" w:color="auto"/>
              <w:bottom w:val="single" w:sz="4" w:space="0" w:color="auto"/>
              <w:right w:val="single" w:sz="4" w:space="0" w:color="auto"/>
            </w:tcBorders>
            <w:shd w:val="clear" w:color="auto" w:fill="E7E6E6"/>
            <w:hideMark/>
          </w:tcPr>
          <w:p w14:paraId="02791190" w14:textId="77777777" w:rsidR="006E7C5C" w:rsidRDefault="006E7C5C">
            <w:pPr>
              <w:pStyle w:val="TAH"/>
              <w:rPr>
                <w:lang w:eastAsia="sv-SE"/>
              </w:rPr>
            </w:pPr>
            <w:proofErr w:type="spellStart"/>
            <w:r>
              <w:rPr>
                <w:lang w:eastAsia="sv-SE"/>
              </w:rPr>
              <w:t>TDoc</w:t>
            </w:r>
            <w:proofErr w:type="spellEnd"/>
            <w:r>
              <w:rPr>
                <w:lang w:eastAsia="sv-SE"/>
              </w:rPr>
              <w:t xml:space="preserve"> Number (RP-</w:t>
            </w:r>
            <w:proofErr w:type="spellStart"/>
            <w:r>
              <w:rPr>
                <w:lang w:eastAsia="sv-SE"/>
              </w:rPr>
              <w:t>xxxxxx</w:t>
            </w:r>
            <w:proofErr w:type="spellEnd"/>
            <w:r>
              <w:rPr>
                <w:lang w:eastAsia="sv-SE"/>
              </w:rPr>
              <w:t>): CR Title</w:t>
            </w:r>
          </w:p>
        </w:tc>
        <w:tc>
          <w:tcPr>
            <w:tcW w:w="1558" w:type="dxa"/>
            <w:tcBorders>
              <w:top w:val="single" w:sz="4" w:space="0" w:color="auto"/>
              <w:left w:val="single" w:sz="4" w:space="0" w:color="auto"/>
              <w:bottom w:val="single" w:sz="4" w:space="0" w:color="auto"/>
              <w:right w:val="single" w:sz="4" w:space="0" w:color="auto"/>
            </w:tcBorders>
            <w:shd w:val="clear" w:color="auto" w:fill="E7E6E6"/>
            <w:hideMark/>
          </w:tcPr>
          <w:p w14:paraId="79A377EF" w14:textId="77777777" w:rsidR="006E7C5C" w:rsidRDefault="006E7C5C">
            <w:pPr>
              <w:pStyle w:val="TAH"/>
              <w:rPr>
                <w:lang w:eastAsia="sv-SE"/>
              </w:rPr>
            </w:pPr>
            <w:r>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0F3CF5A1" w14:textId="77777777" w:rsidR="006E7C5C" w:rsidRDefault="006E7C5C">
            <w:pPr>
              <w:pStyle w:val="TAH"/>
              <w:rPr>
                <w:lang w:eastAsia="sv-SE"/>
              </w:rPr>
            </w:pPr>
            <w:r>
              <w:rPr>
                <w:lang w:eastAsia="sv-SE"/>
              </w:rPr>
              <w:t>CR Revision Number(s)</w:t>
            </w:r>
          </w:p>
        </w:tc>
        <w:tc>
          <w:tcPr>
            <w:tcW w:w="1842" w:type="dxa"/>
            <w:tcBorders>
              <w:top w:val="single" w:sz="4" w:space="0" w:color="auto"/>
              <w:left w:val="single" w:sz="4" w:space="0" w:color="auto"/>
              <w:bottom w:val="single" w:sz="4" w:space="0" w:color="auto"/>
              <w:right w:val="single" w:sz="4" w:space="0" w:color="auto"/>
            </w:tcBorders>
            <w:shd w:val="clear" w:color="auto" w:fill="E7E6E6"/>
            <w:hideMark/>
          </w:tcPr>
          <w:p w14:paraId="30A7D7D0" w14:textId="77777777" w:rsidR="006E7C5C" w:rsidRDefault="006E7C5C">
            <w:pPr>
              <w:pStyle w:val="TAH"/>
              <w:rPr>
                <w:lang w:eastAsia="sv-SE"/>
              </w:rPr>
            </w:pPr>
            <w:r>
              <w:rPr>
                <w:lang w:eastAsia="sv-SE"/>
              </w:rPr>
              <w:t>Earliest Implementable Release</w:t>
            </w:r>
          </w:p>
        </w:tc>
        <w:tc>
          <w:tcPr>
            <w:tcW w:w="3542" w:type="dxa"/>
            <w:tcBorders>
              <w:top w:val="single" w:sz="4" w:space="0" w:color="auto"/>
              <w:left w:val="single" w:sz="4" w:space="0" w:color="auto"/>
              <w:bottom w:val="single" w:sz="4" w:space="0" w:color="auto"/>
              <w:right w:val="single" w:sz="4" w:space="0" w:color="auto"/>
            </w:tcBorders>
            <w:shd w:val="clear" w:color="auto" w:fill="E7E6E6"/>
            <w:hideMark/>
          </w:tcPr>
          <w:p w14:paraId="320F147D" w14:textId="77777777" w:rsidR="006E7C5C" w:rsidRDefault="006E7C5C">
            <w:pPr>
              <w:pStyle w:val="TAH"/>
              <w:rPr>
                <w:lang w:eastAsia="sv-SE"/>
              </w:rPr>
            </w:pPr>
            <w:r>
              <w:rPr>
                <w:lang w:eastAsia="sv-SE"/>
              </w:rPr>
              <w:t>Additional Information</w:t>
            </w:r>
          </w:p>
        </w:tc>
      </w:tr>
      <w:tr w:rsidR="006E7C5C" w14:paraId="532B263C"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00BE4422" w14:textId="77777777" w:rsidR="006E7C5C" w:rsidRDefault="006E7C5C">
            <w:pPr>
              <w:pStyle w:val="TAL"/>
              <w:rPr>
                <w:lang w:eastAsia="sv-SE"/>
              </w:rPr>
            </w:pPr>
            <w:r>
              <w:rPr>
                <w:lang w:eastAsia="sv-SE"/>
              </w:rPr>
              <w:t>RP-200335: Correction on usage of access category 2 for UAC for RNA update</w:t>
            </w:r>
          </w:p>
        </w:tc>
        <w:tc>
          <w:tcPr>
            <w:tcW w:w="1558" w:type="dxa"/>
            <w:tcBorders>
              <w:top w:val="single" w:sz="4" w:space="0" w:color="auto"/>
              <w:left w:val="single" w:sz="4" w:space="0" w:color="auto"/>
              <w:bottom w:val="single" w:sz="4" w:space="0" w:color="auto"/>
              <w:right w:val="single" w:sz="4" w:space="0" w:color="auto"/>
            </w:tcBorders>
            <w:hideMark/>
          </w:tcPr>
          <w:p w14:paraId="1E488560" w14:textId="77777777" w:rsidR="006E7C5C" w:rsidRDefault="006E7C5C">
            <w:pPr>
              <w:pStyle w:val="TAL"/>
              <w:rPr>
                <w:lang w:eastAsia="sv-SE"/>
              </w:rPr>
            </w:pPr>
            <w:r>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5F31701E" w14:textId="77777777" w:rsidR="006E7C5C" w:rsidRDefault="006E7C5C">
            <w:pPr>
              <w:pStyle w:val="TAL"/>
              <w:rPr>
                <w:lang w:eastAsia="sv-SE"/>
              </w:rPr>
            </w:pPr>
            <w:r>
              <w:rPr>
                <w:lang w:eastAsia="sv-SE"/>
              </w:rPr>
              <w:t>2</w:t>
            </w:r>
          </w:p>
        </w:tc>
        <w:tc>
          <w:tcPr>
            <w:tcW w:w="1842" w:type="dxa"/>
            <w:tcBorders>
              <w:top w:val="single" w:sz="4" w:space="0" w:color="auto"/>
              <w:left w:val="single" w:sz="4" w:space="0" w:color="auto"/>
              <w:bottom w:val="single" w:sz="4" w:space="0" w:color="auto"/>
              <w:right w:val="single" w:sz="4" w:space="0" w:color="auto"/>
            </w:tcBorders>
            <w:hideMark/>
          </w:tcPr>
          <w:p w14:paraId="06A715BE" w14:textId="77777777" w:rsidR="006E7C5C" w:rsidRDefault="006E7C5C">
            <w:pPr>
              <w:pStyle w:val="TAL"/>
              <w:rPr>
                <w:lang w:eastAsia="sv-SE"/>
              </w:rPr>
            </w:pPr>
            <w:r>
              <w:rPr>
                <w:lang w:eastAsia="sv-SE"/>
              </w:rPr>
              <w:t>Release 15</w:t>
            </w:r>
          </w:p>
        </w:tc>
        <w:tc>
          <w:tcPr>
            <w:tcW w:w="3542" w:type="dxa"/>
            <w:tcBorders>
              <w:top w:val="single" w:sz="4" w:space="0" w:color="auto"/>
              <w:left w:val="single" w:sz="4" w:space="0" w:color="auto"/>
              <w:bottom w:val="single" w:sz="4" w:space="0" w:color="auto"/>
              <w:right w:val="single" w:sz="4" w:space="0" w:color="auto"/>
            </w:tcBorders>
          </w:tcPr>
          <w:p w14:paraId="52F9C5EE" w14:textId="77777777" w:rsidR="006E7C5C" w:rsidRDefault="006E7C5C">
            <w:pPr>
              <w:pStyle w:val="TAL"/>
              <w:rPr>
                <w:lang w:eastAsia="sv-SE"/>
              </w:rPr>
            </w:pPr>
          </w:p>
        </w:tc>
      </w:tr>
      <w:tr w:rsidR="006E7C5C" w14:paraId="61A94FAC"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39669F6B" w14:textId="77777777" w:rsidR="006E7C5C" w:rsidRDefault="006E7C5C">
            <w:pPr>
              <w:pStyle w:val="TAL"/>
              <w:rPr>
                <w:lang w:eastAsia="sv-SE"/>
              </w:rPr>
            </w:pPr>
            <w:r>
              <w:rPr>
                <w:lang w:eastAsia="sv-SE"/>
              </w:rPr>
              <w:t>RP-201185: Introduction of signalling for high-speed train scenarios</w:t>
            </w:r>
          </w:p>
        </w:tc>
        <w:tc>
          <w:tcPr>
            <w:tcW w:w="1558" w:type="dxa"/>
            <w:tcBorders>
              <w:top w:val="single" w:sz="4" w:space="0" w:color="auto"/>
              <w:left w:val="single" w:sz="4" w:space="0" w:color="auto"/>
              <w:bottom w:val="single" w:sz="4" w:space="0" w:color="auto"/>
              <w:right w:val="single" w:sz="4" w:space="0" w:color="auto"/>
            </w:tcBorders>
            <w:hideMark/>
          </w:tcPr>
          <w:p w14:paraId="30FE9A9F" w14:textId="77777777" w:rsidR="006E7C5C" w:rsidRDefault="006E7C5C">
            <w:pPr>
              <w:pStyle w:val="TAL"/>
              <w:rPr>
                <w:lang w:eastAsia="sv-SE"/>
              </w:rPr>
            </w:pPr>
            <w:r>
              <w:rPr>
                <w:lang w:eastAsia="sv-SE"/>
              </w:rPr>
              <w:t>1464</w:t>
            </w:r>
          </w:p>
        </w:tc>
        <w:tc>
          <w:tcPr>
            <w:tcW w:w="1134" w:type="dxa"/>
            <w:tcBorders>
              <w:top w:val="single" w:sz="4" w:space="0" w:color="auto"/>
              <w:left w:val="single" w:sz="4" w:space="0" w:color="auto"/>
              <w:bottom w:val="single" w:sz="4" w:space="0" w:color="auto"/>
              <w:right w:val="single" w:sz="4" w:space="0" w:color="auto"/>
            </w:tcBorders>
            <w:hideMark/>
          </w:tcPr>
          <w:p w14:paraId="327E9BEE" w14:textId="77777777" w:rsidR="006E7C5C" w:rsidRDefault="006E7C5C">
            <w:pPr>
              <w:pStyle w:val="TAL"/>
              <w:rPr>
                <w:lang w:eastAsia="sv-SE"/>
              </w:rPr>
            </w:pPr>
            <w:r>
              <w:rPr>
                <w:lang w:eastAsia="sv-SE"/>
              </w:rPr>
              <w:t>5</w:t>
            </w:r>
          </w:p>
        </w:tc>
        <w:tc>
          <w:tcPr>
            <w:tcW w:w="1842" w:type="dxa"/>
            <w:tcBorders>
              <w:top w:val="single" w:sz="4" w:space="0" w:color="auto"/>
              <w:left w:val="single" w:sz="4" w:space="0" w:color="auto"/>
              <w:bottom w:val="single" w:sz="4" w:space="0" w:color="auto"/>
              <w:right w:val="single" w:sz="4" w:space="0" w:color="auto"/>
            </w:tcBorders>
            <w:hideMark/>
          </w:tcPr>
          <w:p w14:paraId="3E30CEF4" w14:textId="77777777" w:rsidR="006E7C5C" w:rsidRDefault="006E7C5C">
            <w:pPr>
              <w:pStyle w:val="TAL"/>
              <w:rPr>
                <w:lang w:eastAsia="sv-SE"/>
              </w:rPr>
            </w:pPr>
            <w:r>
              <w:rPr>
                <w:lang w:eastAsia="sv-SE"/>
              </w:rPr>
              <w:t>Release 15</w:t>
            </w:r>
          </w:p>
        </w:tc>
        <w:tc>
          <w:tcPr>
            <w:tcW w:w="3542" w:type="dxa"/>
            <w:tcBorders>
              <w:top w:val="single" w:sz="4" w:space="0" w:color="auto"/>
              <w:left w:val="single" w:sz="4" w:space="0" w:color="auto"/>
              <w:bottom w:val="single" w:sz="4" w:space="0" w:color="auto"/>
              <w:right w:val="single" w:sz="4" w:space="0" w:color="auto"/>
            </w:tcBorders>
          </w:tcPr>
          <w:p w14:paraId="71804A25" w14:textId="77777777" w:rsidR="006E7C5C" w:rsidRDefault="006E7C5C">
            <w:pPr>
              <w:pStyle w:val="TAL"/>
              <w:rPr>
                <w:lang w:eastAsia="sv-SE"/>
              </w:rPr>
            </w:pPr>
          </w:p>
        </w:tc>
      </w:tr>
      <w:tr w:rsidR="006E7C5C" w14:paraId="21618EFD"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3762586B" w14:textId="77777777" w:rsidR="006E7C5C" w:rsidRDefault="006E7C5C">
            <w:pPr>
              <w:pStyle w:val="TAL"/>
              <w:rPr>
                <w:lang w:eastAsia="sv-SE"/>
              </w:rPr>
            </w:pPr>
            <w:r>
              <w:t>RP-201216: Release-16 UE capabilities based on RAN1, RAN4 feature lists and RAN2</w:t>
            </w:r>
          </w:p>
        </w:tc>
        <w:tc>
          <w:tcPr>
            <w:tcW w:w="1558" w:type="dxa"/>
            <w:tcBorders>
              <w:top w:val="single" w:sz="4" w:space="0" w:color="auto"/>
              <w:left w:val="single" w:sz="4" w:space="0" w:color="auto"/>
              <w:bottom w:val="single" w:sz="4" w:space="0" w:color="auto"/>
              <w:right w:val="single" w:sz="4" w:space="0" w:color="auto"/>
            </w:tcBorders>
            <w:hideMark/>
          </w:tcPr>
          <w:p w14:paraId="52E6E007" w14:textId="77777777" w:rsidR="006E7C5C" w:rsidRDefault="006E7C5C">
            <w:pPr>
              <w:pStyle w:val="TAL"/>
              <w:rPr>
                <w:lang w:eastAsia="sv-SE"/>
              </w:rPr>
            </w:pPr>
            <w:r>
              <w:rPr>
                <w:lang w:eastAsia="sv-SE"/>
              </w:rPr>
              <w:t>1665</w:t>
            </w:r>
          </w:p>
        </w:tc>
        <w:tc>
          <w:tcPr>
            <w:tcW w:w="1134" w:type="dxa"/>
            <w:tcBorders>
              <w:top w:val="single" w:sz="4" w:space="0" w:color="auto"/>
              <w:left w:val="single" w:sz="4" w:space="0" w:color="auto"/>
              <w:bottom w:val="single" w:sz="4" w:space="0" w:color="auto"/>
              <w:right w:val="single" w:sz="4" w:space="0" w:color="auto"/>
            </w:tcBorders>
            <w:hideMark/>
          </w:tcPr>
          <w:p w14:paraId="7E2D609A" w14:textId="77777777" w:rsidR="006E7C5C" w:rsidRDefault="006E7C5C">
            <w:pPr>
              <w:pStyle w:val="TAL"/>
              <w:rPr>
                <w:lang w:eastAsia="sv-SE"/>
              </w:rPr>
            </w:pPr>
            <w:r>
              <w:rPr>
                <w:lang w:eastAsia="sv-SE"/>
              </w:rPr>
              <w:t>2</w:t>
            </w:r>
          </w:p>
        </w:tc>
        <w:tc>
          <w:tcPr>
            <w:tcW w:w="1842" w:type="dxa"/>
            <w:tcBorders>
              <w:top w:val="single" w:sz="4" w:space="0" w:color="auto"/>
              <w:left w:val="single" w:sz="4" w:space="0" w:color="auto"/>
              <w:bottom w:val="single" w:sz="4" w:space="0" w:color="auto"/>
              <w:right w:val="single" w:sz="4" w:space="0" w:color="auto"/>
            </w:tcBorders>
            <w:hideMark/>
          </w:tcPr>
          <w:p w14:paraId="2DE00203" w14:textId="77777777" w:rsidR="006E7C5C" w:rsidRDefault="006E7C5C">
            <w:pPr>
              <w:pStyle w:val="TAL"/>
              <w:rPr>
                <w:lang w:eastAsia="sv-SE"/>
              </w:rPr>
            </w:pPr>
            <w:r>
              <w:rPr>
                <w:lang w:eastAsia="sv-SE"/>
              </w:rPr>
              <w:t>Release 15</w:t>
            </w:r>
          </w:p>
        </w:tc>
        <w:tc>
          <w:tcPr>
            <w:tcW w:w="3542" w:type="dxa"/>
            <w:tcBorders>
              <w:top w:val="single" w:sz="4" w:space="0" w:color="auto"/>
              <w:left w:val="single" w:sz="4" w:space="0" w:color="auto"/>
              <w:bottom w:val="single" w:sz="4" w:space="0" w:color="auto"/>
              <w:right w:val="single" w:sz="4" w:space="0" w:color="auto"/>
            </w:tcBorders>
            <w:hideMark/>
          </w:tcPr>
          <w:p w14:paraId="05B9EF8E" w14:textId="77777777" w:rsidR="006E7C5C" w:rsidRDefault="006E7C5C">
            <w:pPr>
              <w:pStyle w:val="TAL"/>
              <w:rPr>
                <w:lang w:eastAsia="sv-SE"/>
              </w:rPr>
            </w:pPr>
            <w:r>
              <w:rPr>
                <w:lang w:eastAsia="sv-SE"/>
              </w:rPr>
              <w:t>Early implementation part is referring to the aspect covered by</w:t>
            </w:r>
          </w:p>
          <w:p w14:paraId="4927D27B" w14:textId="77777777" w:rsidR="006E7C5C" w:rsidRDefault="006E7C5C">
            <w:pPr>
              <w:pStyle w:val="TAL"/>
              <w:ind w:left="317" w:hanging="317"/>
              <w:rPr>
                <w:lang w:eastAsia="sv-SE"/>
              </w:rPr>
            </w:pPr>
            <w:r>
              <w:rPr>
                <w:lang w:eastAsia="sv-SE"/>
              </w:rPr>
              <w:t>-</w:t>
            </w:r>
            <w:r>
              <w:tab/>
            </w:r>
            <w:r>
              <w:rPr>
                <w:lang w:eastAsia="sv-SE"/>
              </w:rPr>
              <w:t>R2-2006203: Extension of CSI-RS capabilities per codebook type</w:t>
            </w:r>
          </w:p>
          <w:p w14:paraId="17C2A5DB" w14:textId="77777777" w:rsidR="006E7C5C" w:rsidRDefault="006E7C5C">
            <w:pPr>
              <w:pStyle w:val="TAL"/>
              <w:ind w:left="317" w:hanging="317"/>
              <w:rPr>
                <w:lang w:eastAsia="sv-SE"/>
              </w:rPr>
            </w:pPr>
            <w:r>
              <w:rPr>
                <w:lang w:eastAsia="sv-SE"/>
              </w:rPr>
              <w:t>-</w:t>
            </w:r>
            <w:r>
              <w:tab/>
            </w:r>
            <w:r>
              <w:rPr>
                <w:lang w:eastAsia="sv-SE"/>
              </w:rPr>
              <w:t xml:space="preserve">R2-2006360: </w:t>
            </w:r>
            <w:proofErr w:type="spellStart"/>
            <w:r>
              <w:rPr>
                <w:lang w:eastAsia="sv-SE"/>
              </w:rPr>
              <w:t>Intraband</w:t>
            </w:r>
            <w:proofErr w:type="spellEnd"/>
            <w:r>
              <w:rPr>
                <w:lang w:eastAsia="sv-SE"/>
              </w:rPr>
              <w:t xml:space="preserve"> EN_DC power class expansion for 29 </w:t>
            </w:r>
            <w:proofErr w:type="spellStart"/>
            <w:r>
              <w:rPr>
                <w:lang w:eastAsia="sv-SE"/>
              </w:rPr>
              <w:t>dBm</w:t>
            </w:r>
            <w:proofErr w:type="spellEnd"/>
          </w:p>
        </w:tc>
      </w:tr>
      <w:tr w:rsidR="006E7C5C" w14:paraId="36E9D28F"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36B73DE0" w14:textId="77777777" w:rsidR="006E7C5C" w:rsidRDefault="006E7C5C">
            <w:pPr>
              <w:pStyle w:val="TAL"/>
            </w:pPr>
            <w:r>
              <w:t>RP-202768: UE behaviour when UL 7.5KHz shift is not supported</w:t>
            </w:r>
          </w:p>
        </w:tc>
        <w:tc>
          <w:tcPr>
            <w:tcW w:w="1558" w:type="dxa"/>
            <w:tcBorders>
              <w:top w:val="single" w:sz="4" w:space="0" w:color="auto"/>
              <w:left w:val="single" w:sz="4" w:space="0" w:color="auto"/>
              <w:bottom w:val="single" w:sz="4" w:space="0" w:color="auto"/>
              <w:right w:val="single" w:sz="4" w:space="0" w:color="auto"/>
            </w:tcBorders>
            <w:hideMark/>
          </w:tcPr>
          <w:p w14:paraId="2ECD9C88" w14:textId="77777777" w:rsidR="006E7C5C" w:rsidRDefault="006E7C5C">
            <w:pPr>
              <w:pStyle w:val="TAL"/>
              <w:rPr>
                <w:lang w:eastAsia="sv-SE"/>
              </w:rPr>
            </w:pPr>
            <w:r>
              <w:rPr>
                <w:lang w:eastAsia="sv-SE"/>
              </w:rPr>
              <w:t>2107</w:t>
            </w:r>
          </w:p>
        </w:tc>
        <w:tc>
          <w:tcPr>
            <w:tcW w:w="1134" w:type="dxa"/>
            <w:tcBorders>
              <w:top w:val="single" w:sz="4" w:space="0" w:color="auto"/>
              <w:left w:val="single" w:sz="4" w:space="0" w:color="auto"/>
              <w:bottom w:val="single" w:sz="4" w:space="0" w:color="auto"/>
              <w:right w:val="single" w:sz="4" w:space="0" w:color="auto"/>
            </w:tcBorders>
            <w:hideMark/>
          </w:tcPr>
          <w:p w14:paraId="20FAE54D" w14:textId="77777777" w:rsidR="006E7C5C" w:rsidRDefault="006E7C5C">
            <w:pPr>
              <w:pStyle w:val="TAL"/>
              <w:rPr>
                <w:lang w:eastAsia="sv-SE"/>
              </w:rPr>
            </w:pPr>
            <w:r>
              <w:rPr>
                <w:lang w:eastAsia="sv-SE"/>
              </w:rPr>
              <w:t>2</w:t>
            </w:r>
          </w:p>
        </w:tc>
        <w:tc>
          <w:tcPr>
            <w:tcW w:w="1842" w:type="dxa"/>
            <w:tcBorders>
              <w:top w:val="single" w:sz="4" w:space="0" w:color="auto"/>
              <w:left w:val="single" w:sz="4" w:space="0" w:color="auto"/>
              <w:bottom w:val="single" w:sz="4" w:space="0" w:color="auto"/>
              <w:right w:val="single" w:sz="4" w:space="0" w:color="auto"/>
            </w:tcBorders>
            <w:hideMark/>
          </w:tcPr>
          <w:p w14:paraId="543B70EC" w14:textId="77777777" w:rsidR="006E7C5C" w:rsidRDefault="006E7C5C">
            <w:pPr>
              <w:pStyle w:val="TAL"/>
              <w:rPr>
                <w:lang w:eastAsia="sv-SE"/>
              </w:rPr>
            </w:pPr>
            <w:r>
              <w:rPr>
                <w:lang w:eastAsia="sv-SE"/>
              </w:rPr>
              <w:t>Release 15</w:t>
            </w:r>
          </w:p>
        </w:tc>
        <w:tc>
          <w:tcPr>
            <w:tcW w:w="3542" w:type="dxa"/>
            <w:tcBorders>
              <w:top w:val="single" w:sz="4" w:space="0" w:color="auto"/>
              <w:left w:val="single" w:sz="4" w:space="0" w:color="auto"/>
              <w:bottom w:val="single" w:sz="4" w:space="0" w:color="auto"/>
              <w:right w:val="single" w:sz="4" w:space="0" w:color="auto"/>
            </w:tcBorders>
          </w:tcPr>
          <w:p w14:paraId="0767DF2F" w14:textId="77777777" w:rsidR="006E7C5C" w:rsidRDefault="006E7C5C">
            <w:pPr>
              <w:pStyle w:val="TAL"/>
              <w:rPr>
                <w:lang w:eastAsia="sv-SE"/>
              </w:rPr>
            </w:pPr>
          </w:p>
        </w:tc>
      </w:tr>
      <w:tr w:rsidR="006E7C5C" w14:paraId="71D74BF7"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433F928A" w14:textId="77777777" w:rsidR="006E7C5C" w:rsidRDefault="006E7C5C">
            <w:pPr>
              <w:pStyle w:val="TAL"/>
              <w:rPr>
                <w:rFonts w:eastAsia="宋体"/>
                <w:lang w:eastAsia="zh-CN"/>
              </w:rPr>
            </w:pPr>
            <w:r>
              <w:rPr>
                <w:rFonts w:eastAsia="宋体"/>
                <w:lang w:eastAsia="zh-CN"/>
              </w:rPr>
              <w:t>RP-202790: Correction on uac-AccessCategory1-SelectionAssistanceInfo</w:t>
            </w:r>
          </w:p>
        </w:tc>
        <w:tc>
          <w:tcPr>
            <w:tcW w:w="1558" w:type="dxa"/>
            <w:tcBorders>
              <w:top w:val="single" w:sz="4" w:space="0" w:color="auto"/>
              <w:left w:val="single" w:sz="4" w:space="0" w:color="auto"/>
              <w:bottom w:val="single" w:sz="4" w:space="0" w:color="auto"/>
              <w:right w:val="single" w:sz="4" w:space="0" w:color="auto"/>
            </w:tcBorders>
            <w:hideMark/>
          </w:tcPr>
          <w:p w14:paraId="78E582C2" w14:textId="77777777" w:rsidR="006E7C5C" w:rsidRDefault="006E7C5C">
            <w:pPr>
              <w:pStyle w:val="TAL"/>
              <w:rPr>
                <w:rFonts w:eastAsia="宋体"/>
                <w:lang w:eastAsia="zh-CN"/>
              </w:rPr>
            </w:pPr>
            <w:r>
              <w:rPr>
                <w:rFonts w:eastAsia="宋体"/>
                <w:lang w:eastAsia="zh-CN"/>
              </w:rPr>
              <w:t>2130</w:t>
            </w:r>
          </w:p>
        </w:tc>
        <w:tc>
          <w:tcPr>
            <w:tcW w:w="1134" w:type="dxa"/>
            <w:tcBorders>
              <w:top w:val="single" w:sz="4" w:space="0" w:color="auto"/>
              <w:left w:val="single" w:sz="4" w:space="0" w:color="auto"/>
              <w:bottom w:val="single" w:sz="4" w:space="0" w:color="auto"/>
              <w:right w:val="single" w:sz="4" w:space="0" w:color="auto"/>
            </w:tcBorders>
            <w:hideMark/>
          </w:tcPr>
          <w:p w14:paraId="17D64963" w14:textId="77777777" w:rsidR="006E7C5C" w:rsidRDefault="006E7C5C">
            <w:pPr>
              <w:pStyle w:val="TAL"/>
              <w:rPr>
                <w:rFonts w:eastAsia="宋体"/>
                <w:lang w:eastAsia="zh-CN"/>
              </w:rPr>
            </w:pPr>
            <w:r>
              <w:rPr>
                <w:rFonts w:eastAsia="宋体"/>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12CA06A7" w14:textId="77777777" w:rsidR="006E7C5C" w:rsidRDefault="006E7C5C">
            <w:pPr>
              <w:pStyle w:val="TAL"/>
              <w:rPr>
                <w:lang w:eastAsia="sv-SE"/>
              </w:rPr>
            </w:pPr>
            <w:r>
              <w:rPr>
                <w:lang w:eastAsia="sv-SE"/>
              </w:rPr>
              <w:t>Release 15</w:t>
            </w:r>
          </w:p>
        </w:tc>
        <w:tc>
          <w:tcPr>
            <w:tcW w:w="3542" w:type="dxa"/>
            <w:tcBorders>
              <w:top w:val="single" w:sz="4" w:space="0" w:color="auto"/>
              <w:left w:val="single" w:sz="4" w:space="0" w:color="auto"/>
              <w:bottom w:val="single" w:sz="4" w:space="0" w:color="auto"/>
              <w:right w:val="single" w:sz="4" w:space="0" w:color="auto"/>
            </w:tcBorders>
          </w:tcPr>
          <w:p w14:paraId="6B6DE42C" w14:textId="77777777" w:rsidR="006E7C5C" w:rsidRDefault="006E7C5C">
            <w:pPr>
              <w:pStyle w:val="TAL"/>
              <w:rPr>
                <w:lang w:eastAsia="sv-SE"/>
              </w:rPr>
            </w:pPr>
          </w:p>
        </w:tc>
      </w:tr>
      <w:tr w:rsidR="006E7C5C" w14:paraId="5C2C40FE"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6B8A36CB" w14:textId="77777777" w:rsidR="006E7C5C" w:rsidRDefault="006E7C5C">
            <w:pPr>
              <w:pStyle w:val="TAL"/>
              <w:rPr>
                <w:rFonts w:eastAsia="宋体"/>
                <w:lang w:eastAsia="zh-CN"/>
              </w:rPr>
            </w:pPr>
            <w:r>
              <w:t>RP-211483: Clarification on the initiation of RNA update</w:t>
            </w:r>
          </w:p>
        </w:tc>
        <w:tc>
          <w:tcPr>
            <w:tcW w:w="1558" w:type="dxa"/>
            <w:tcBorders>
              <w:top w:val="single" w:sz="4" w:space="0" w:color="auto"/>
              <w:left w:val="single" w:sz="4" w:space="0" w:color="auto"/>
              <w:bottom w:val="single" w:sz="4" w:space="0" w:color="auto"/>
              <w:right w:val="single" w:sz="4" w:space="0" w:color="auto"/>
            </w:tcBorders>
            <w:hideMark/>
          </w:tcPr>
          <w:p w14:paraId="3064F186" w14:textId="77777777" w:rsidR="006E7C5C" w:rsidRDefault="006E7C5C">
            <w:pPr>
              <w:pStyle w:val="TAL"/>
              <w:rPr>
                <w:rFonts w:eastAsia="宋体"/>
                <w:lang w:eastAsia="zh-CN"/>
              </w:rPr>
            </w:pPr>
            <w:r>
              <w:t>2581</w:t>
            </w:r>
          </w:p>
        </w:tc>
        <w:tc>
          <w:tcPr>
            <w:tcW w:w="1134" w:type="dxa"/>
            <w:tcBorders>
              <w:top w:val="single" w:sz="4" w:space="0" w:color="auto"/>
              <w:left w:val="single" w:sz="4" w:space="0" w:color="auto"/>
              <w:bottom w:val="single" w:sz="4" w:space="0" w:color="auto"/>
              <w:right w:val="single" w:sz="4" w:space="0" w:color="auto"/>
            </w:tcBorders>
            <w:hideMark/>
          </w:tcPr>
          <w:p w14:paraId="2B926B30" w14:textId="77777777" w:rsidR="006E7C5C" w:rsidRDefault="006E7C5C">
            <w:pPr>
              <w:pStyle w:val="TAL"/>
              <w:rPr>
                <w:rFonts w:eastAsia="宋体"/>
                <w:lang w:eastAsia="zh-CN"/>
              </w:rPr>
            </w:pPr>
            <w:r>
              <w:t>1</w:t>
            </w:r>
          </w:p>
        </w:tc>
        <w:tc>
          <w:tcPr>
            <w:tcW w:w="1842" w:type="dxa"/>
            <w:tcBorders>
              <w:top w:val="single" w:sz="4" w:space="0" w:color="auto"/>
              <w:left w:val="single" w:sz="4" w:space="0" w:color="auto"/>
              <w:bottom w:val="single" w:sz="4" w:space="0" w:color="auto"/>
              <w:right w:val="single" w:sz="4" w:space="0" w:color="auto"/>
            </w:tcBorders>
            <w:hideMark/>
          </w:tcPr>
          <w:p w14:paraId="2B26CB2F" w14:textId="77777777" w:rsidR="006E7C5C" w:rsidRDefault="006E7C5C">
            <w:pPr>
              <w:pStyle w:val="TAL"/>
              <w:rPr>
                <w:lang w:eastAsia="sv-SE"/>
              </w:rPr>
            </w:pPr>
            <w:r>
              <w:rPr>
                <w:lang w:eastAsia="sv-SE"/>
              </w:rPr>
              <w:t>Release 15</w:t>
            </w:r>
          </w:p>
        </w:tc>
        <w:tc>
          <w:tcPr>
            <w:tcW w:w="3542" w:type="dxa"/>
            <w:tcBorders>
              <w:top w:val="single" w:sz="4" w:space="0" w:color="auto"/>
              <w:left w:val="single" w:sz="4" w:space="0" w:color="auto"/>
              <w:bottom w:val="single" w:sz="4" w:space="0" w:color="auto"/>
              <w:right w:val="single" w:sz="4" w:space="0" w:color="auto"/>
            </w:tcBorders>
          </w:tcPr>
          <w:p w14:paraId="0A4D8D23" w14:textId="77777777" w:rsidR="006E7C5C" w:rsidRDefault="006E7C5C">
            <w:pPr>
              <w:pStyle w:val="TAL"/>
              <w:rPr>
                <w:lang w:eastAsia="sv-SE"/>
              </w:rPr>
            </w:pPr>
          </w:p>
        </w:tc>
      </w:tr>
      <w:tr w:rsidR="006E7C5C" w14:paraId="74467CFA"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28C642D7" w14:textId="77777777" w:rsidR="006E7C5C" w:rsidRDefault="006E7C5C">
            <w:pPr>
              <w:pStyle w:val="TAL"/>
            </w:pPr>
            <w:r>
              <w:t xml:space="preserve">RP-201190: Introduction of </w:t>
            </w:r>
            <w:proofErr w:type="spellStart"/>
            <w:r>
              <w:t>eCall</w:t>
            </w:r>
            <w:proofErr w:type="spellEnd"/>
            <w:r>
              <w:t xml:space="preserve"> over IMS for NR</w:t>
            </w:r>
          </w:p>
        </w:tc>
        <w:tc>
          <w:tcPr>
            <w:tcW w:w="1558" w:type="dxa"/>
            <w:tcBorders>
              <w:top w:val="single" w:sz="4" w:space="0" w:color="auto"/>
              <w:left w:val="single" w:sz="4" w:space="0" w:color="auto"/>
              <w:bottom w:val="single" w:sz="4" w:space="0" w:color="auto"/>
              <w:right w:val="single" w:sz="4" w:space="0" w:color="auto"/>
            </w:tcBorders>
            <w:hideMark/>
          </w:tcPr>
          <w:p w14:paraId="58FF0187" w14:textId="77777777" w:rsidR="006E7C5C" w:rsidRDefault="006E7C5C">
            <w:pPr>
              <w:pStyle w:val="TAL"/>
            </w:pPr>
            <w:r>
              <w:t>1670</w:t>
            </w:r>
          </w:p>
        </w:tc>
        <w:tc>
          <w:tcPr>
            <w:tcW w:w="1134" w:type="dxa"/>
            <w:tcBorders>
              <w:top w:val="single" w:sz="4" w:space="0" w:color="auto"/>
              <w:left w:val="single" w:sz="4" w:space="0" w:color="auto"/>
              <w:bottom w:val="single" w:sz="4" w:space="0" w:color="auto"/>
              <w:right w:val="single" w:sz="4" w:space="0" w:color="auto"/>
            </w:tcBorders>
            <w:hideMark/>
          </w:tcPr>
          <w:p w14:paraId="49EA8690" w14:textId="77777777" w:rsidR="006E7C5C" w:rsidRDefault="006E7C5C">
            <w:pPr>
              <w:pStyle w:val="TAL"/>
            </w:pPr>
            <w:r>
              <w:t>-</w:t>
            </w:r>
          </w:p>
        </w:tc>
        <w:tc>
          <w:tcPr>
            <w:tcW w:w="1842" w:type="dxa"/>
            <w:tcBorders>
              <w:top w:val="single" w:sz="4" w:space="0" w:color="auto"/>
              <w:left w:val="single" w:sz="4" w:space="0" w:color="auto"/>
              <w:bottom w:val="single" w:sz="4" w:space="0" w:color="auto"/>
              <w:right w:val="single" w:sz="4" w:space="0" w:color="auto"/>
            </w:tcBorders>
            <w:hideMark/>
          </w:tcPr>
          <w:p w14:paraId="45391914" w14:textId="77777777" w:rsidR="006E7C5C" w:rsidRDefault="006E7C5C">
            <w:pPr>
              <w:pStyle w:val="TAL"/>
              <w:rPr>
                <w:lang w:eastAsia="sv-SE"/>
              </w:rPr>
            </w:pPr>
            <w:r>
              <w:rPr>
                <w:lang w:eastAsia="sv-SE"/>
              </w:rPr>
              <w:t>Release 15</w:t>
            </w:r>
          </w:p>
        </w:tc>
        <w:tc>
          <w:tcPr>
            <w:tcW w:w="3542" w:type="dxa"/>
            <w:tcBorders>
              <w:top w:val="single" w:sz="4" w:space="0" w:color="auto"/>
              <w:left w:val="single" w:sz="4" w:space="0" w:color="auto"/>
              <w:bottom w:val="single" w:sz="4" w:space="0" w:color="auto"/>
              <w:right w:val="single" w:sz="4" w:space="0" w:color="auto"/>
            </w:tcBorders>
          </w:tcPr>
          <w:p w14:paraId="3A83FB25" w14:textId="77777777" w:rsidR="006E7C5C" w:rsidRDefault="006E7C5C">
            <w:pPr>
              <w:pStyle w:val="TAL"/>
              <w:rPr>
                <w:lang w:eastAsia="sv-SE"/>
              </w:rPr>
            </w:pPr>
          </w:p>
        </w:tc>
      </w:tr>
      <w:tr w:rsidR="006E7C5C" w14:paraId="49056A9C"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4F35680C" w14:textId="77777777" w:rsidR="006E7C5C" w:rsidRDefault="006E7C5C">
            <w:pPr>
              <w:pStyle w:val="TAL"/>
            </w:pPr>
            <w:r>
              <w:t>RP-212598: Distinguishing support of extended band n77</w:t>
            </w:r>
          </w:p>
        </w:tc>
        <w:tc>
          <w:tcPr>
            <w:tcW w:w="1558" w:type="dxa"/>
            <w:tcBorders>
              <w:top w:val="single" w:sz="4" w:space="0" w:color="auto"/>
              <w:left w:val="single" w:sz="4" w:space="0" w:color="auto"/>
              <w:bottom w:val="single" w:sz="4" w:space="0" w:color="auto"/>
              <w:right w:val="single" w:sz="4" w:space="0" w:color="auto"/>
            </w:tcBorders>
            <w:hideMark/>
          </w:tcPr>
          <w:p w14:paraId="4EE57D7C" w14:textId="77777777" w:rsidR="006E7C5C" w:rsidRDefault="006E7C5C">
            <w:pPr>
              <w:pStyle w:val="TAL"/>
            </w:pPr>
            <w:r>
              <w:t>2810</w:t>
            </w:r>
          </w:p>
        </w:tc>
        <w:tc>
          <w:tcPr>
            <w:tcW w:w="1134" w:type="dxa"/>
            <w:tcBorders>
              <w:top w:val="single" w:sz="4" w:space="0" w:color="auto"/>
              <w:left w:val="single" w:sz="4" w:space="0" w:color="auto"/>
              <w:bottom w:val="single" w:sz="4" w:space="0" w:color="auto"/>
              <w:right w:val="single" w:sz="4" w:space="0" w:color="auto"/>
            </w:tcBorders>
            <w:hideMark/>
          </w:tcPr>
          <w:p w14:paraId="550BD1D1" w14:textId="77777777" w:rsidR="006E7C5C" w:rsidRDefault="006E7C5C">
            <w:pPr>
              <w:pStyle w:val="TAL"/>
            </w:pPr>
            <w:r>
              <w:t>2</w:t>
            </w:r>
          </w:p>
        </w:tc>
        <w:tc>
          <w:tcPr>
            <w:tcW w:w="1842" w:type="dxa"/>
            <w:tcBorders>
              <w:top w:val="single" w:sz="4" w:space="0" w:color="auto"/>
              <w:left w:val="single" w:sz="4" w:space="0" w:color="auto"/>
              <w:bottom w:val="single" w:sz="4" w:space="0" w:color="auto"/>
              <w:right w:val="single" w:sz="4" w:space="0" w:color="auto"/>
            </w:tcBorders>
            <w:hideMark/>
          </w:tcPr>
          <w:p w14:paraId="417D1B9D" w14:textId="77777777" w:rsidR="006E7C5C" w:rsidRDefault="006E7C5C">
            <w:pPr>
              <w:pStyle w:val="TAL"/>
              <w:rPr>
                <w:lang w:eastAsia="sv-SE"/>
              </w:rPr>
            </w:pPr>
            <w:r>
              <w:rPr>
                <w:lang w:eastAsia="sv-SE"/>
              </w:rPr>
              <w:t>Release 15</w:t>
            </w:r>
          </w:p>
        </w:tc>
        <w:tc>
          <w:tcPr>
            <w:tcW w:w="3542" w:type="dxa"/>
            <w:tcBorders>
              <w:top w:val="single" w:sz="4" w:space="0" w:color="auto"/>
              <w:left w:val="single" w:sz="4" w:space="0" w:color="auto"/>
              <w:bottom w:val="single" w:sz="4" w:space="0" w:color="auto"/>
              <w:right w:val="single" w:sz="4" w:space="0" w:color="auto"/>
            </w:tcBorders>
          </w:tcPr>
          <w:p w14:paraId="779923F5" w14:textId="77777777" w:rsidR="006E7C5C" w:rsidRDefault="006E7C5C">
            <w:pPr>
              <w:pStyle w:val="TAL"/>
              <w:rPr>
                <w:lang w:eastAsia="sv-SE"/>
              </w:rPr>
            </w:pPr>
          </w:p>
        </w:tc>
      </w:tr>
      <w:tr w:rsidR="006E7C5C" w14:paraId="68F116E9"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6FD7BF35" w14:textId="77777777" w:rsidR="006E7C5C" w:rsidRDefault="006E7C5C">
            <w:pPr>
              <w:pStyle w:val="TAL"/>
            </w:pPr>
            <w:r>
              <w:t>RP-213342: Duty cycle signalling for power class 1.5</w:t>
            </w:r>
          </w:p>
        </w:tc>
        <w:tc>
          <w:tcPr>
            <w:tcW w:w="1558" w:type="dxa"/>
            <w:tcBorders>
              <w:top w:val="single" w:sz="4" w:space="0" w:color="auto"/>
              <w:left w:val="single" w:sz="4" w:space="0" w:color="auto"/>
              <w:bottom w:val="single" w:sz="4" w:space="0" w:color="auto"/>
              <w:right w:val="single" w:sz="4" w:space="0" w:color="auto"/>
            </w:tcBorders>
            <w:hideMark/>
          </w:tcPr>
          <w:p w14:paraId="42CF3A9B" w14:textId="77777777" w:rsidR="006E7C5C" w:rsidRDefault="006E7C5C">
            <w:pPr>
              <w:pStyle w:val="TAL"/>
            </w:pPr>
            <w:r>
              <w:t>2817</w:t>
            </w:r>
          </w:p>
        </w:tc>
        <w:tc>
          <w:tcPr>
            <w:tcW w:w="1134" w:type="dxa"/>
            <w:tcBorders>
              <w:top w:val="single" w:sz="4" w:space="0" w:color="auto"/>
              <w:left w:val="single" w:sz="4" w:space="0" w:color="auto"/>
              <w:bottom w:val="single" w:sz="4" w:space="0" w:color="auto"/>
              <w:right w:val="single" w:sz="4" w:space="0" w:color="auto"/>
            </w:tcBorders>
            <w:hideMark/>
          </w:tcPr>
          <w:p w14:paraId="23082ACC" w14:textId="77777777" w:rsidR="006E7C5C" w:rsidRDefault="006E7C5C">
            <w:pPr>
              <w:pStyle w:val="TAL"/>
            </w:pPr>
            <w:r>
              <w:t>1</w:t>
            </w:r>
          </w:p>
        </w:tc>
        <w:tc>
          <w:tcPr>
            <w:tcW w:w="1842" w:type="dxa"/>
            <w:tcBorders>
              <w:top w:val="single" w:sz="4" w:space="0" w:color="auto"/>
              <w:left w:val="single" w:sz="4" w:space="0" w:color="auto"/>
              <w:bottom w:val="single" w:sz="4" w:space="0" w:color="auto"/>
              <w:right w:val="single" w:sz="4" w:space="0" w:color="auto"/>
            </w:tcBorders>
            <w:hideMark/>
          </w:tcPr>
          <w:p w14:paraId="0B5E8976" w14:textId="77777777" w:rsidR="006E7C5C" w:rsidRDefault="006E7C5C">
            <w:pPr>
              <w:pStyle w:val="TAL"/>
              <w:rPr>
                <w:lang w:eastAsia="sv-SE"/>
              </w:rPr>
            </w:pPr>
            <w:r>
              <w:rPr>
                <w:lang w:eastAsia="sv-SE"/>
              </w:rPr>
              <w:t>Release 15</w:t>
            </w:r>
          </w:p>
        </w:tc>
        <w:tc>
          <w:tcPr>
            <w:tcW w:w="3542" w:type="dxa"/>
            <w:tcBorders>
              <w:top w:val="single" w:sz="4" w:space="0" w:color="auto"/>
              <w:left w:val="single" w:sz="4" w:space="0" w:color="auto"/>
              <w:bottom w:val="single" w:sz="4" w:space="0" w:color="auto"/>
              <w:right w:val="single" w:sz="4" w:space="0" w:color="auto"/>
            </w:tcBorders>
          </w:tcPr>
          <w:p w14:paraId="44CC33EE" w14:textId="77777777" w:rsidR="006E7C5C" w:rsidRDefault="006E7C5C">
            <w:pPr>
              <w:pStyle w:val="TAL"/>
              <w:rPr>
                <w:lang w:eastAsia="sv-SE"/>
              </w:rPr>
            </w:pPr>
          </w:p>
        </w:tc>
      </w:tr>
      <w:tr w:rsidR="006E7C5C" w14:paraId="051D0AB6"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0408E69A" w14:textId="77777777" w:rsidR="006E7C5C" w:rsidRDefault="006E7C5C">
            <w:pPr>
              <w:pStyle w:val="TAL"/>
            </w:pPr>
            <w:r>
              <w:t xml:space="preserve">RP-213345: CR on 38.331 for introducing UE capability of </w:t>
            </w:r>
            <w:proofErr w:type="spellStart"/>
            <w:r>
              <w:t>txDiversity</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4836262" w14:textId="77777777" w:rsidR="006E7C5C" w:rsidRDefault="006E7C5C">
            <w:pPr>
              <w:pStyle w:val="TAL"/>
            </w:pPr>
            <w:r>
              <w:t>2859</w:t>
            </w:r>
          </w:p>
        </w:tc>
        <w:tc>
          <w:tcPr>
            <w:tcW w:w="1134" w:type="dxa"/>
            <w:tcBorders>
              <w:top w:val="single" w:sz="4" w:space="0" w:color="auto"/>
              <w:left w:val="single" w:sz="4" w:space="0" w:color="auto"/>
              <w:bottom w:val="single" w:sz="4" w:space="0" w:color="auto"/>
              <w:right w:val="single" w:sz="4" w:space="0" w:color="auto"/>
            </w:tcBorders>
            <w:hideMark/>
          </w:tcPr>
          <w:p w14:paraId="1F622B89" w14:textId="77777777" w:rsidR="006E7C5C" w:rsidRDefault="006E7C5C">
            <w:pPr>
              <w:pStyle w:val="TAL"/>
            </w:pPr>
            <w:r>
              <w:t>1</w:t>
            </w:r>
          </w:p>
        </w:tc>
        <w:tc>
          <w:tcPr>
            <w:tcW w:w="1842" w:type="dxa"/>
            <w:tcBorders>
              <w:top w:val="single" w:sz="4" w:space="0" w:color="auto"/>
              <w:left w:val="single" w:sz="4" w:space="0" w:color="auto"/>
              <w:bottom w:val="single" w:sz="4" w:space="0" w:color="auto"/>
              <w:right w:val="single" w:sz="4" w:space="0" w:color="auto"/>
            </w:tcBorders>
            <w:hideMark/>
          </w:tcPr>
          <w:p w14:paraId="142CE9C2" w14:textId="77777777" w:rsidR="006E7C5C" w:rsidRDefault="006E7C5C">
            <w:pPr>
              <w:pStyle w:val="TAL"/>
              <w:rPr>
                <w:lang w:eastAsia="sv-SE"/>
              </w:rPr>
            </w:pPr>
            <w:r>
              <w:rPr>
                <w:lang w:eastAsia="sv-SE"/>
              </w:rPr>
              <w:t>Release 15</w:t>
            </w:r>
          </w:p>
        </w:tc>
        <w:tc>
          <w:tcPr>
            <w:tcW w:w="3542" w:type="dxa"/>
            <w:tcBorders>
              <w:top w:val="single" w:sz="4" w:space="0" w:color="auto"/>
              <w:left w:val="single" w:sz="4" w:space="0" w:color="auto"/>
              <w:bottom w:val="single" w:sz="4" w:space="0" w:color="auto"/>
              <w:right w:val="single" w:sz="4" w:space="0" w:color="auto"/>
            </w:tcBorders>
          </w:tcPr>
          <w:p w14:paraId="1A1079CA" w14:textId="77777777" w:rsidR="006E7C5C" w:rsidRDefault="006E7C5C">
            <w:pPr>
              <w:pStyle w:val="TAL"/>
              <w:rPr>
                <w:lang w:eastAsia="sv-SE"/>
              </w:rPr>
            </w:pPr>
          </w:p>
        </w:tc>
      </w:tr>
      <w:tr w:rsidR="006E7C5C" w14:paraId="2A69FE33"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463090CE" w14:textId="77777777" w:rsidR="006E7C5C" w:rsidRDefault="006E7C5C">
            <w:pPr>
              <w:pStyle w:val="TAL"/>
            </w:pPr>
            <w:r>
              <w:t>RP-220497: Introduction of function for RRM enhancements for Rel-17 NR FR1 HST</w:t>
            </w:r>
          </w:p>
        </w:tc>
        <w:tc>
          <w:tcPr>
            <w:tcW w:w="1558" w:type="dxa"/>
            <w:tcBorders>
              <w:top w:val="single" w:sz="4" w:space="0" w:color="auto"/>
              <w:left w:val="single" w:sz="4" w:space="0" w:color="auto"/>
              <w:bottom w:val="single" w:sz="4" w:space="0" w:color="auto"/>
              <w:right w:val="single" w:sz="4" w:space="0" w:color="auto"/>
            </w:tcBorders>
            <w:hideMark/>
          </w:tcPr>
          <w:p w14:paraId="502FFA83" w14:textId="77777777" w:rsidR="006E7C5C" w:rsidRDefault="006E7C5C">
            <w:pPr>
              <w:pStyle w:val="TAL"/>
            </w:pPr>
            <w:r>
              <w:t>2898</w:t>
            </w:r>
          </w:p>
        </w:tc>
        <w:tc>
          <w:tcPr>
            <w:tcW w:w="1134" w:type="dxa"/>
            <w:tcBorders>
              <w:top w:val="single" w:sz="4" w:space="0" w:color="auto"/>
              <w:left w:val="single" w:sz="4" w:space="0" w:color="auto"/>
              <w:bottom w:val="single" w:sz="4" w:space="0" w:color="auto"/>
              <w:right w:val="single" w:sz="4" w:space="0" w:color="auto"/>
            </w:tcBorders>
            <w:hideMark/>
          </w:tcPr>
          <w:p w14:paraId="5BAA5EF6" w14:textId="77777777" w:rsidR="006E7C5C" w:rsidRDefault="006E7C5C">
            <w:pPr>
              <w:pStyle w:val="TAL"/>
            </w:pPr>
            <w:r>
              <w:t>2</w:t>
            </w:r>
          </w:p>
        </w:tc>
        <w:tc>
          <w:tcPr>
            <w:tcW w:w="1842" w:type="dxa"/>
            <w:tcBorders>
              <w:top w:val="single" w:sz="4" w:space="0" w:color="auto"/>
              <w:left w:val="single" w:sz="4" w:space="0" w:color="auto"/>
              <w:bottom w:val="single" w:sz="4" w:space="0" w:color="auto"/>
              <w:right w:val="single" w:sz="4" w:space="0" w:color="auto"/>
            </w:tcBorders>
            <w:hideMark/>
          </w:tcPr>
          <w:p w14:paraId="3209E85F" w14:textId="77777777" w:rsidR="006E7C5C" w:rsidRDefault="006E7C5C">
            <w:pPr>
              <w:pStyle w:val="TAL"/>
              <w:rPr>
                <w:lang w:eastAsia="sv-SE"/>
              </w:rPr>
            </w:pPr>
            <w:r>
              <w:rPr>
                <w:lang w:eastAsia="sv-SE"/>
              </w:rPr>
              <w:t>Release 16</w:t>
            </w:r>
          </w:p>
        </w:tc>
        <w:tc>
          <w:tcPr>
            <w:tcW w:w="3542" w:type="dxa"/>
            <w:tcBorders>
              <w:top w:val="single" w:sz="4" w:space="0" w:color="auto"/>
              <w:left w:val="single" w:sz="4" w:space="0" w:color="auto"/>
              <w:bottom w:val="single" w:sz="4" w:space="0" w:color="auto"/>
              <w:right w:val="single" w:sz="4" w:space="0" w:color="auto"/>
            </w:tcBorders>
          </w:tcPr>
          <w:p w14:paraId="412458A8" w14:textId="77777777" w:rsidR="006E7C5C" w:rsidRDefault="006E7C5C">
            <w:pPr>
              <w:pStyle w:val="TAL"/>
              <w:rPr>
                <w:lang w:eastAsia="sv-SE"/>
              </w:rPr>
            </w:pPr>
          </w:p>
        </w:tc>
      </w:tr>
      <w:tr w:rsidR="006E7C5C" w14:paraId="4B03227D"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3F49A3D9" w14:textId="77777777" w:rsidR="006E7C5C" w:rsidRDefault="006E7C5C">
            <w:pPr>
              <w:pStyle w:val="TAL"/>
            </w:pPr>
            <w:r>
              <w:t>RP-220838: Release-17 UE capabilities based on R1 and R4 feature lists (TS38.331)</w:t>
            </w:r>
          </w:p>
        </w:tc>
        <w:tc>
          <w:tcPr>
            <w:tcW w:w="1558" w:type="dxa"/>
            <w:tcBorders>
              <w:top w:val="single" w:sz="4" w:space="0" w:color="auto"/>
              <w:left w:val="single" w:sz="4" w:space="0" w:color="auto"/>
              <w:bottom w:val="single" w:sz="4" w:space="0" w:color="auto"/>
              <w:right w:val="single" w:sz="4" w:space="0" w:color="auto"/>
            </w:tcBorders>
            <w:hideMark/>
          </w:tcPr>
          <w:p w14:paraId="071F93F4" w14:textId="77777777" w:rsidR="006E7C5C" w:rsidRDefault="006E7C5C">
            <w:pPr>
              <w:pStyle w:val="TAL"/>
            </w:pPr>
            <w:r>
              <w:t>2901</w:t>
            </w:r>
          </w:p>
        </w:tc>
        <w:tc>
          <w:tcPr>
            <w:tcW w:w="1134" w:type="dxa"/>
            <w:tcBorders>
              <w:top w:val="single" w:sz="4" w:space="0" w:color="auto"/>
              <w:left w:val="single" w:sz="4" w:space="0" w:color="auto"/>
              <w:bottom w:val="single" w:sz="4" w:space="0" w:color="auto"/>
              <w:right w:val="single" w:sz="4" w:space="0" w:color="auto"/>
            </w:tcBorders>
            <w:hideMark/>
          </w:tcPr>
          <w:p w14:paraId="617B9C21" w14:textId="77777777" w:rsidR="006E7C5C" w:rsidRDefault="006E7C5C">
            <w:pPr>
              <w:pStyle w:val="TAL"/>
            </w:pPr>
            <w:r>
              <w:t>1</w:t>
            </w:r>
          </w:p>
        </w:tc>
        <w:tc>
          <w:tcPr>
            <w:tcW w:w="1842" w:type="dxa"/>
            <w:tcBorders>
              <w:top w:val="single" w:sz="4" w:space="0" w:color="auto"/>
              <w:left w:val="single" w:sz="4" w:space="0" w:color="auto"/>
              <w:bottom w:val="single" w:sz="4" w:space="0" w:color="auto"/>
              <w:right w:val="single" w:sz="4" w:space="0" w:color="auto"/>
            </w:tcBorders>
            <w:hideMark/>
          </w:tcPr>
          <w:p w14:paraId="5E21896F" w14:textId="77777777" w:rsidR="006E7C5C" w:rsidRDefault="006E7C5C">
            <w:pPr>
              <w:pStyle w:val="TAL"/>
              <w:rPr>
                <w:lang w:eastAsia="sv-SE"/>
              </w:rPr>
            </w:pPr>
            <w:r>
              <w:rPr>
                <w:lang w:eastAsia="sv-SE"/>
              </w:rPr>
              <w:t>Release 15</w:t>
            </w:r>
          </w:p>
        </w:tc>
        <w:tc>
          <w:tcPr>
            <w:tcW w:w="3542" w:type="dxa"/>
            <w:tcBorders>
              <w:top w:val="single" w:sz="4" w:space="0" w:color="auto"/>
              <w:left w:val="single" w:sz="4" w:space="0" w:color="auto"/>
              <w:bottom w:val="single" w:sz="4" w:space="0" w:color="auto"/>
              <w:right w:val="single" w:sz="4" w:space="0" w:color="auto"/>
            </w:tcBorders>
            <w:hideMark/>
          </w:tcPr>
          <w:p w14:paraId="47A2534C" w14:textId="77777777" w:rsidR="006E7C5C" w:rsidRDefault="006E7C5C">
            <w:pPr>
              <w:pStyle w:val="TAL"/>
              <w:rPr>
                <w:lang w:eastAsia="sv-SE"/>
              </w:rPr>
            </w:pPr>
            <w:r>
              <w:rPr>
                <w:lang w:eastAsia="sv-SE"/>
              </w:rPr>
              <w:t>Early implementation part is referring to the aspect covered by:</w:t>
            </w:r>
          </w:p>
          <w:p w14:paraId="39625AA2" w14:textId="77777777" w:rsidR="006E7C5C" w:rsidRDefault="006E7C5C">
            <w:pPr>
              <w:pStyle w:val="TAL"/>
              <w:ind w:left="317" w:hanging="317"/>
              <w:rPr>
                <w:lang w:eastAsia="sv-SE"/>
              </w:rPr>
            </w:pPr>
            <w:r>
              <w:rPr>
                <w:lang w:eastAsia="sv-SE"/>
              </w:rPr>
              <w:t>-</w:t>
            </w:r>
            <w:r>
              <w:tab/>
            </w:r>
            <w:r>
              <w:rPr>
                <w:lang w:eastAsia="sv-SE"/>
              </w:rPr>
              <w:t xml:space="preserve">R2-2203898: Introduction of BCS4 </w:t>
            </w:r>
            <w:r>
              <w:rPr>
                <w:lang w:eastAsia="sv-SE"/>
              </w:rPr>
              <w:lastRenderedPageBreak/>
              <w:t>and BCS5</w:t>
            </w:r>
          </w:p>
          <w:p w14:paraId="0D3BD265" w14:textId="77777777" w:rsidR="006E7C5C" w:rsidRDefault="006E7C5C">
            <w:pPr>
              <w:pStyle w:val="TAL"/>
              <w:ind w:left="317" w:hanging="317"/>
              <w:rPr>
                <w:lang w:eastAsia="sv-SE"/>
              </w:rPr>
            </w:pPr>
            <w:r>
              <w:rPr>
                <w:lang w:eastAsia="sv-SE"/>
              </w:rPr>
              <w:t>-</w:t>
            </w:r>
            <w:r>
              <w:tab/>
            </w:r>
            <w:r>
              <w:rPr>
                <w:lang w:eastAsia="sv-SE"/>
              </w:rPr>
              <w:t>R2-2203836: Introducing UE capability for power class 5 for FR2 FWA</w:t>
            </w:r>
          </w:p>
        </w:tc>
      </w:tr>
      <w:tr w:rsidR="006E7C5C" w14:paraId="6B1E613B"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524EFF48" w14:textId="77777777" w:rsidR="006E7C5C" w:rsidRDefault="006E7C5C">
            <w:pPr>
              <w:pStyle w:val="TAL"/>
            </w:pPr>
            <w:r>
              <w:lastRenderedPageBreak/>
              <w:t>RP-221721: CR on the CBM/IBM reporting-38331</w:t>
            </w:r>
          </w:p>
        </w:tc>
        <w:tc>
          <w:tcPr>
            <w:tcW w:w="1558" w:type="dxa"/>
            <w:tcBorders>
              <w:top w:val="single" w:sz="4" w:space="0" w:color="auto"/>
              <w:left w:val="single" w:sz="4" w:space="0" w:color="auto"/>
              <w:bottom w:val="single" w:sz="4" w:space="0" w:color="auto"/>
              <w:right w:val="single" w:sz="4" w:space="0" w:color="auto"/>
            </w:tcBorders>
            <w:hideMark/>
          </w:tcPr>
          <w:p w14:paraId="3BA4603F" w14:textId="77777777" w:rsidR="006E7C5C" w:rsidRDefault="006E7C5C">
            <w:pPr>
              <w:pStyle w:val="TAL"/>
            </w:pPr>
            <w:r>
              <w:t>2916</w:t>
            </w:r>
          </w:p>
        </w:tc>
        <w:tc>
          <w:tcPr>
            <w:tcW w:w="1134" w:type="dxa"/>
            <w:tcBorders>
              <w:top w:val="single" w:sz="4" w:space="0" w:color="auto"/>
              <w:left w:val="single" w:sz="4" w:space="0" w:color="auto"/>
              <w:bottom w:val="single" w:sz="4" w:space="0" w:color="auto"/>
              <w:right w:val="single" w:sz="4" w:space="0" w:color="auto"/>
            </w:tcBorders>
            <w:hideMark/>
          </w:tcPr>
          <w:p w14:paraId="2C0D2ABA" w14:textId="77777777" w:rsidR="006E7C5C" w:rsidRDefault="006E7C5C">
            <w:pPr>
              <w:pStyle w:val="TAL"/>
            </w:pPr>
            <w:r>
              <w:t>2</w:t>
            </w:r>
          </w:p>
        </w:tc>
        <w:tc>
          <w:tcPr>
            <w:tcW w:w="1842" w:type="dxa"/>
            <w:tcBorders>
              <w:top w:val="single" w:sz="4" w:space="0" w:color="auto"/>
              <w:left w:val="single" w:sz="4" w:space="0" w:color="auto"/>
              <w:bottom w:val="single" w:sz="4" w:space="0" w:color="auto"/>
              <w:right w:val="single" w:sz="4" w:space="0" w:color="auto"/>
            </w:tcBorders>
            <w:hideMark/>
          </w:tcPr>
          <w:p w14:paraId="102CF33F" w14:textId="77777777" w:rsidR="006E7C5C" w:rsidRDefault="006E7C5C">
            <w:pPr>
              <w:pStyle w:val="TAL"/>
              <w:rPr>
                <w:lang w:eastAsia="sv-SE"/>
              </w:rPr>
            </w:pPr>
            <w:r>
              <w:rPr>
                <w:lang w:eastAsia="sv-SE"/>
              </w:rPr>
              <w:t>Release 16</w:t>
            </w:r>
          </w:p>
        </w:tc>
        <w:tc>
          <w:tcPr>
            <w:tcW w:w="3542" w:type="dxa"/>
            <w:tcBorders>
              <w:top w:val="single" w:sz="4" w:space="0" w:color="auto"/>
              <w:left w:val="single" w:sz="4" w:space="0" w:color="auto"/>
              <w:bottom w:val="single" w:sz="4" w:space="0" w:color="auto"/>
              <w:right w:val="single" w:sz="4" w:space="0" w:color="auto"/>
            </w:tcBorders>
          </w:tcPr>
          <w:p w14:paraId="277C6AEA" w14:textId="77777777" w:rsidR="006E7C5C" w:rsidRDefault="006E7C5C">
            <w:pPr>
              <w:pStyle w:val="TAL"/>
              <w:rPr>
                <w:lang w:eastAsia="sv-SE"/>
              </w:rPr>
            </w:pPr>
          </w:p>
        </w:tc>
      </w:tr>
      <w:tr w:rsidR="006E7C5C" w14:paraId="540978DD"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0785068E" w14:textId="77777777" w:rsidR="006E7C5C" w:rsidRDefault="006E7C5C">
            <w:pPr>
              <w:pStyle w:val="TAL"/>
            </w:pPr>
            <w:r>
              <w:t>RP-221736: Distinguishing support of band n77 restrictions in Canada [n77 Canada]</w:t>
            </w:r>
          </w:p>
        </w:tc>
        <w:tc>
          <w:tcPr>
            <w:tcW w:w="1558" w:type="dxa"/>
            <w:tcBorders>
              <w:top w:val="single" w:sz="4" w:space="0" w:color="auto"/>
              <w:left w:val="single" w:sz="4" w:space="0" w:color="auto"/>
              <w:bottom w:val="single" w:sz="4" w:space="0" w:color="auto"/>
              <w:right w:val="single" w:sz="4" w:space="0" w:color="auto"/>
            </w:tcBorders>
            <w:hideMark/>
          </w:tcPr>
          <w:p w14:paraId="15591B47" w14:textId="77777777" w:rsidR="006E7C5C" w:rsidRDefault="006E7C5C">
            <w:pPr>
              <w:pStyle w:val="TAL"/>
            </w:pPr>
            <w:r>
              <w:t>3078</w:t>
            </w:r>
          </w:p>
        </w:tc>
        <w:tc>
          <w:tcPr>
            <w:tcW w:w="1134" w:type="dxa"/>
            <w:tcBorders>
              <w:top w:val="single" w:sz="4" w:space="0" w:color="auto"/>
              <w:left w:val="single" w:sz="4" w:space="0" w:color="auto"/>
              <w:bottom w:val="single" w:sz="4" w:space="0" w:color="auto"/>
              <w:right w:val="single" w:sz="4" w:space="0" w:color="auto"/>
            </w:tcBorders>
            <w:hideMark/>
          </w:tcPr>
          <w:p w14:paraId="16783448" w14:textId="77777777" w:rsidR="006E7C5C" w:rsidRDefault="006E7C5C">
            <w:pPr>
              <w:pStyle w:val="TAL"/>
            </w:pPr>
            <w:r>
              <w:t>2</w:t>
            </w:r>
          </w:p>
        </w:tc>
        <w:tc>
          <w:tcPr>
            <w:tcW w:w="1842" w:type="dxa"/>
            <w:tcBorders>
              <w:top w:val="single" w:sz="4" w:space="0" w:color="auto"/>
              <w:left w:val="single" w:sz="4" w:space="0" w:color="auto"/>
              <w:bottom w:val="single" w:sz="4" w:space="0" w:color="auto"/>
              <w:right w:val="single" w:sz="4" w:space="0" w:color="auto"/>
            </w:tcBorders>
            <w:hideMark/>
          </w:tcPr>
          <w:p w14:paraId="1C7A7E8F" w14:textId="77777777" w:rsidR="006E7C5C" w:rsidRDefault="006E7C5C">
            <w:pPr>
              <w:pStyle w:val="TAL"/>
              <w:rPr>
                <w:lang w:eastAsia="sv-SE"/>
              </w:rPr>
            </w:pPr>
            <w:r>
              <w:rPr>
                <w:lang w:eastAsia="sv-SE"/>
              </w:rPr>
              <w:t>Release 15</w:t>
            </w:r>
          </w:p>
        </w:tc>
        <w:tc>
          <w:tcPr>
            <w:tcW w:w="3542" w:type="dxa"/>
            <w:tcBorders>
              <w:top w:val="single" w:sz="4" w:space="0" w:color="auto"/>
              <w:left w:val="single" w:sz="4" w:space="0" w:color="auto"/>
              <w:bottom w:val="single" w:sz="4" w:space="0" w:color="auto"/>
              <w:right w:val="single" w:sz="4" w:space="0" w:color="auto"/>
            </w:tcBorders>
          </w:tcPr>
          <w:p w14:paraId="2255E39B" w14:textId="77777777" w:rsidR="006E7C5C" w:rsidRDefault="006E7C5C">
            <w:pPr>
              <w:pStyle w:val="TAL"/>
              <w:rPr>
                <w:lang w:eastAsia="sv-SE"/>
              </w:rPr>
            </w:pPr>
          </w:p>
        </w:tc>
      </w:tr>
      <w:tr w:rsidR="006E7C5C" w14:paraId="64C75944"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0A6EA209" w14:textId="77777777" w:rsidR="006E7C5C" w:rsidRDefault="006E7C5C">
            <w:pPr>
              <w:pStyle w:val="TAL"/>
            </w:pPr>
            <w:r>
              <w:t xml:space="preserve">RP-222527: Correction to </w:t>
            </w:r>
            <w:proofErr w:type="spellStart"/>
            <w:r>
              <w:t>additionalSpectrumEmission</w:t>
            </w:r>
            <w:proofErr w:type="spellEnd"/>
            <w:r>
              <w:t xml:space="preserve"> for UL CA in n77 for the US</w:t>
            </w:r>
          </w:p>
        </w:tc>
        <w:tc>
          <w:tcPr>
            <w:tcW w:w="1558" w:type="dxa"/>
            <w:tcBorders>
              <w:top w:val="single" w:sz="4" w:space="0" w:color="auto"/>
              <w:left w:val="single" w:sz="4" w:space="0" w:color="auto"/>
              <w:bottom w:val="single" w:sz="4" w:space="0" w:color="auto"/>
              <w:right w:val="single" w:sz="4" w:space="0" w:color="auto"/>
            </w:tcBorders>
            <w:hideMark/>
          </w:tcPr>
          <w:p w14:paraId="514AEE63" w14:textId="77777777" w:rsidR="006E7C5C" w:rsidRDefault="006E7C5C">
            <w:pPr>
              <w:pStyle w:val="TAL"/>
            </w:pPr>
            <w:r>
              <w:t>3476</w:t>
            </w:r>
          </w:p>
        </w:tc>
        <w:tc>
          <w:tcPr>
            <w:tcW w:w="1134" w:type="dxa"/>
            <w:tcBorders>
              <w:top w:val="single" w:sz="4" w:space="0" w:color="auto"/>
              <w:left w:val="single" w:sz="4" w:space="0" w:color="auto"/>
              <w:bottom w:val="single" w:sz="4" w:space="0" w:color="auto"/>
              <w:right w:val="single" w:sz="4" w:space="0" w:color="auto"/>
            </w:tcBorders>
            <w:hideMark/>
          </w:tcPr>
          <w:p w14:paraId="42A831DE" w14:textId="77777777" w:rsidR="006E7C5C" w:rsidRDefault="006E7C5C">
            <w:pPr>
              <w:pStyle w:val="TAL"/>
            </w:pPr>
            <w:r>
              <w:t>-</w:t>
            </w:r>
          </w:p>
        </w:tc>
        <w:tc>
          <w:tcPr>
            <w:tcW w:w="1842" w:type="dxa"/>
            <w:tcBorders>
              <w:top w:val="single" w:sz="4" w:space="0" w:color="auto"/>
              <w:left w:val="single" w:sz="4" w:space="0" w:color="auto"/>
              <w:bottom w:val="single" w:sz="4" w:space="0" w:color="auto"/>
              <w:right w:val="single" w:sz="4" w:space="0" w:color="auto"/>
            </w:tcBorders>
            <w:hideMark/>
          </w:tcPr>
          <w:p w14:paraId="498DECB0" w14:textId="77777777" w:rsidR="006E7C5C" w:rsidRDefault="006E7C5C">
            <w:pPr>
              <w:pStyle w:val="TAL"/>
              <w:rPr>
                <w:lang w:eastAsia="sv-SE"/>
              </w:rPr>
            </w:pPr>
            <w:r>
              <w:rPr>
                <w:lang w:eastAsia="sv-SE"/>
              </w:rPr>
              <w:t>Release 15</w:t>
            </w:r>
          </w:p>
        </w:tc>
        <w:tc>
          <w:tcPr>
            <w:tcW w:w="3542" w:type="dxa"/>
            <w:tcBorders>
              <w:top w:val="single" w:sz="4" w:space="0" w:color="auto"/>
              <w:left w:val="single" w:sz="4" w:space="0" w:color="auto"/>
              <w:bottom w:val="single" w:sz="4" w:space="0" w:color="auto"/>
              <w:right w:val="single" w:sz="4" w:space="0" w:color="auto"/>
            </w:tcBorders>
          </w:tcPr>
          <w:p w14:paraId="64BDEA03" w14:textId="77777777" w:rsidR="006E7C5C" w:rsidRDefault="006E7C5C">
            <w:pPr>
              <w:pStyle w:val="TAL"/>
              <w:rPr>
                <w:lang w:eastAsia="sv-SE"/>
              </w:rPr>
            </w:pPr>
          </w:p>
        </w:tc>
      </w:tr>
      <w:tr w:rsidR="006E7C5C" w14:paraId="7640BE44"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4EB88049" w14:textId="77777777" w:rsidR="006E7C5C" w:rsidRDefault="006E7C5C">
            <w:pPr>
              <w:pStyle w:val="TAL"/>
            </w:pPr>
            <w:r>
              <w:t xml:space="preserve">RP-222527: Correction to </w:t>
            </w:r>
            <w:proofErr w:type="spellStart"/>
            <w:r>
              <w:t>additionalSpectrumEmission</w:t>
            </w:r>
            <w:proofErr w:type="spellEnd"/>
            <w:r>
              <w:t xml:space="preserve"> for UL CA in n77 for Canada</w:t>
            </w:r>
          </w:p>
        </w:tc>
        <w:tc>
          <w:tcPr>
            <w:tcW w:w="1558" w:type="dxa"/>
            <w:tcBorders>
              <w:top w:val="single" w:sz="4" w:space="0" w:color="auto"/>
              <w:left w:val="single" w:sz="4" w:space="0" w:color="auto"/>
              <w:bottom w:val="single" w:sz="4" w:space="0" w:color="auto"/>
              <w:right w:val="single" w:sz="4" w:space="0" w:color="auto"/>
            </w:tcBorders>
            <w:hideMark/>
          </w:tcPr>
          <w:p w14:paraId="171E50A8" w14:textId="77777777" w:rsidR="006E7C5C" w:rsidRDefault="006E7C5C">
            <w:pPr>
              <w:pStyle w:val="TAL"/>
            </w:pPr>
            <w:r>
              <w:t>3478</w:t>
            </w:r>
          </w:p>
        </w:tc>
        <w:tc>
          <w:tcPr>
            <w:tcW w:w="1134" w:type="dxa"/>
            <w:tcBorders>
              <w:top w:val="single" w:sz="4" w:space="0" w:color="auto"/>
              <w:left w:val="single" w:sz="4" w:space="0" w:color="auto"/>
              <w:bottom w:val="single" w:sz="4" w:space="0" w:color="auto"/>
              <w:right w:val="single" w:sz="4" w:space="0" w:color="auto"/>
            </w:tcBorders>
            <w:hideMark/>
          </w:tcPr>
          <w:p w14:paraId="0108F23C" w14:textId="77777777" w:rsidR="006E7C5C" w:rsidRDefault="006E7C5C">
            <w:pPr>
              <w:pStyle w:val="TAL"/>
            </w:pPr>
            <w:r>
              <w:t>-</w:t>
            </w:r>
          </w:p>
        </w:tc>
        <w:tc>
          <w:tcPr>
            <w:tcW w:w="1842" w:type="dxa"/>
            <w:tcBorders>
              <w:top w:val="single" w:sz="4" w:space="0" w:color="auto"/>
              <w:left w:val="single" w:sz="4" w:space="0" w:color="auto"/>
              <w:bottom w:val="single" w:sz="4" w:space="0" w:color="auto"/>
              <w:right w:val="single" w:sz="4" w:space="0" w:color="auto"/>
            </w:tcBorders>
            <w:hideMark/>
          </w:tcPr>
          <w:p w14:paraId="4F4199EC" w14:textId="77777777" w:rsidR="006E7C5C" w:rsidRDefault="006E7C5C">
            <w:pPr>
              <w:pStyle w:val="TAL"/>
              <w:rPr>
                <w:lang w:eastAsia="sv-SE"/>
              </w:rPr>
            </w:pPr>
            <w:r>
              <w:rPr>
                <w:lang w:eastAsia="sv-SE"/>
              </w:rPr>
              <w:t>Release 15</w:t>
            </w:r>
          </w:p>
        </w:tc>
        <w:tc>
          <w:tcPr>
            <w:tcW w:w="3542" w:type="dxa"/>
            <w:tcBorders>
              <w:top w:val="single" w:sz="4" w:space="0" w:color="auto"/>
              <w:left w:val="single" w:sz="4" w:space="0" w:color="auto"/>
              <w:bottom w:val="single" w:sz="4" w:space="0" w:color="auto"/>
              <w:right w:val="single" w:sz="4" w:space="0" w:color="auto"/>
            </w:tcBorders>
          </w:tcPr>
          <w:p w14:paraId="22BAE06F" w14:textId="77777777" w:rsidR="006E7C5C" w:rsidRDefault="006E7C5C">
            <w:pPr>
              <w:pStyle w:val="TAL"/>
              <w:rPr>
                <w:lang w:eastAsia="sv-SE"/>
              </w:rPr>
            </w:pPr>
          </w:p>
        </w:tc>
      </w:tr>
      <w:tr w:rsidR="006E7C5C" w14:paraId="76260216"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2CD01C88" w14:textId="77777777" w:rsidR="006E7C5C" w:rsidRDefault="006E7C5C">
            <w:pPr>
              <w:pStyle w:val="TAL"/>
            </w:pPr>
            <w:r>
              <w:t>RP-232570: Addition of extended number range for NS value</w:t>
            </w:r>
          </w:p>
        </w:tc>
        <w:tc>
          <w:tcPr>
            <w:tcW w:w="1558" w:type="dxa"/>
            <w:tcBorders>
              <w:top w:val="single" w:sz="4" w:space="0" w:color="auto"/>
              <w:left w:val="single" w:sz="4" w:space="0" w:color="auto"/>
              <w:bottom w:val="single" w:sz="4" w:space="0" w:color="auto"/>
              <w:right w:val="single" w:sz="4" w:space="0" w:color="auto"/>
            </w:tcBorders>
            <w:hideMark/>
          </w:tcPr>
          <w:p w14:paraId="46E3618D" w14:textId="77777777" w:rsidR="006E7C5C" w:rsidRDefault="006E7C5C">
            <w:pPr>
              <w:pStyle w:val="TAL"/>
            </w:pPr>
            <w:r>
              <w:t>3900</w:t>
            </w:r>
          </w:p>
        </w:tc>
        <w:tc>
          <w:tcPr>
            <w:tcW w:w="1134" w:type="dxa"/>
            <w:tcBorders>
              <w:top w:val="single" w:sz="4" w:space="0" w:color="auto"/>
              <w:left w:val="single" w:sz="4" w:space="0" w:color="auto"/>
              <w:bottom w:val="single" w:sz="4" w:space="0" w:color="auto"/>
              <w:right w:val="single" w:sz="4" w:space="0" w:color="auto"/>
            </w:tcBorders>
            <w:hideMark/>
          </w:tcPr>
          <w:p w14:paraId="1C223764" w14:textId="77777777" w:rsidR="006E7C5C" w:rsidRDefault="006E7C5C">
            <w:pPr>
              <w:pStyle w:val="TAL"/>
            </w:pPr>
            <w:r>
              <w:t>6</w:t>
            </w:r>
          </w:p>
        </w:tc>
        <w:tc>
          <w:tcPr>
            <w:tcW w:w="1842" w:type="dxa"/>
            <w:tcBorders>
              <w:top w:val="single" w:sz="4" w:space="0" w:color="auto"/>
              <w:left w:val="single" w:sz="4" w:space="0" w:color="auto"/>
              <w:bottom w:val="single" w:sz="4" w:space="0" w:color="auto"/>
              <w:right w:val="single" w:sz="4" w:space="0" w:color="auto"/>
            </w:tcBorders>
            <w:hideMark/>
          </w:tcPr>
          <w:p w14:paraId="67B3B0A5" w14:textId="77777777" w:rsidR="006E7C5C" w:rsidRDefault="006E7C5C">
            <w:pPr>
              <w:pStyle w:val="TAL"/>
              <w:rPr>
                <w:lang w:eastAsia="sv-SE"/>
              </w:rPr>
            </w:pPr>
            <w:r>
              <w:rPr>
                <w:lang w:eastAsia="sv-SE"/>
              </w:rPr>
              <w:t>Release 16</w:t>
            </w:r>
          </w:p>
        </w:tc>
        <w:tc>
          <w:tcPr>
            <w:tcW w:w="3542" w:type="dxa"/>
            <w:tcBorders>
              <w:top w:val="single" w:sz="4" w:space="0" w:color="auto"/>
              <w:left w:val="single" w:sz="4" w:space="0" w:color="auto"/>
              <w:bottom w:val="single" w:sz="4" w:space="0" w:color="auto"/>
              <w:right w:val="single" w:sz="4" w:space="0" w:color="auto"/>
            </w:tcBorders>
          </w:tcPr>
          <w:p w14:paraId="738CA86B" w14:textId="77777777" w:rsidR="006E7C5C" w:rsidRDefault="006E7C5C">
            <w:pPr>
              <w:pStyle w:val="TAL"/>
              <w:rPr>
                <w:lang w:eastAsia="sv-SE"/>
              </w:rPr>
            </w:pPr>
          </w:p>
        </w:tc>
      </w:tr>
      <w:tr w:rsidR="006E7C5C" w14:paraId="4D1A1E7C"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2B2AF184" w14:textId="77777777" w:rsidR="006E7C5C" w:rsidRDefault="006E7C5C">
            <w:pPr>
              <w:pStyle w:val="TAL"/>
            </w:pPr>
            <w:r>
              <w:t>RP-233888: Introduction of FR2 FBG2 CA BW classes</w:t>
            </w:r>
          </w:p>
        </w:tc>
        <w:tc>
          <w:tcPr>
            <w:tcW w:w="1558" w:type="dxa"/>
            <w:tcBorders>
              <w:top w:val="single" w:sz="4" w:space="0" w:color="auto"/>
              <w:left w:val="single" w:sz="4" w:space="0" w:color="auto"/>
              <w:bottom w:val="single" w:sz="4" w:space="0" w:color="auto"/>
              <w:right w:val="single" w:sz="4" w:space="0" w:color="auto"/>
            </w:tcBorders>
            <w:hideMark/>
          </w:tcPr>
          <w:p w14:paraId="2980219B" w14:textId="77777777" w:rsidR="006E7C5C" w:rsidRDefault="006E7C5C">
            <w:pPr>
              <w:pStyle w:val="TAL"/>
            </w:pPr>
            <w:r>
              <w:t>2867</w:t>
            </w:r>
          </w:p>
        </w:tc>
        <w:tc>
          <w:tcPr>
            <w:tcW w:w="1134" w:type="dxa"/>
            <w:tcBorders>
              <w:top w:val="single" w:sz="4" w:space="0" w:color="auto"/>
              <w:left w:val="single" w:sz="4" w:space="0" w:color="auto"/>
              <w:bottom w:val="single" w:sz="4" w:space="0" w:color="auto"/>
              <w:right w:val="single" w:sz="4" w:space="0" w:color="auto"/>
            </w:tcBorders>
            <w:hideMark/>
          </w:tcPr>
          <w:p w14:paraId="33960A2E" w14:textId="77777777" w:rsidR="006E7C5C" w:rsidRDefault="006E7C5C">
            <w:pPr>
              <w:pStyle w:val="TAL"/>
            </w:pPr>
            <w:r>
              <w:t>6</w:t>
            </w:r>
          </w:p>
        </w:tc>
        <w:tc>
          <w:tcPr>
            <w:tcW w:w="1842" w:type="dxa"/>
            <w:tcBorders>
              <w:top w:val="single" w:sz="4" w:space="0" w:color="auto"/>
              <w:left w:val="single" w:sz="4" w:space="0" w:color="auto"/>
              <w:bottom w:val="single" w:sz="4" w:space="0" w:color="auto"/>
              <w:right w:val="single" w:sz="4" w:space="0" w:color="auto"/>
            </w:tcBorders>
            <w:hideMark/>
          </w:tcPr>
          <w:p w14:paraId="1E115C82" w14:textId="77777777" w:rsidR="006E7C5C" w:rsidRDefault="006E7C5C">
            <w:pPr>
              <w:pStyle w:val="TAL"/>
              <w:rPr>
                <w:lang w:eastAsia="sv-SE"/>
              </w:rPr>
            </w:pPr>
            <w:r>
              <w:rPr>
                <w:lang w:eastAsia="sv-SE"/>
              </w:rPr>
              <w:t>Release 15</w:t>
            </w:r>
          </w:p>
        </w:tc>
        <w:tc>
          <w:tcPr>
            <w:tcW w:w="3542" w:type="dxa"/>
            <w:tcBorders>
              <w:top w:val="single" w:sz="4" w:space="0" w:color="auto"/>
              <w:left w:val="single" w:sz="4" w:space="0" w:color="auto"/>
              <w:bottom w:val="single" w:sz="4" w:space="0" w:color="auto"/>
              <w:right w:val="single" w:sz="4" w:space="0" w:color="auto"/>
            </w:tcBorders>
          </w:tcPr>
          <w:p w14:paraId="1B1699E1" w14:textId="77777777" w:rsidR="006E7C5C" w:rsidRDefault="006E7C5C">
            <w:pPr>
              <w:pStyle w:val="TAL"/>
              <w:rPr>
                <w:lang w:eastAsia="sv-SE"/>
              </w:rPr>
            </w:pPr>
          </w:p>
        </w:tc>
      </w:tr>
      <w:tr w:rsidR="006E7C5C" w14:paraId="04284C39"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7E105B67" w14:textId="77777777" w:rsidR="006E7C5C" w:rsidRDefault="006E7C5C">
            <w:pPr>
              <w:pStyle w:val="TAL"/>
            </w:pPr>
            <w:r>
              <w:t xml:space="preserve">RP-233882: Enhancing </w:t>
            </w:r>
            <w:proofErr w:type="spellStart"/>
            <w:r>
              <w:t>SCell</w:t>
            </w:r>
            <w:proofErr w:type="spellEnd"/>
            <w:r>
              <w:t xml:space="preserve"> A2 event reporting</w:t>
            </w:r>
          </w:p>
        </w:tc>
        <w:tc>
          <w:tcPr>
            <w:tcW w:w="1558" w:type="dxa"/>
            <w:tcBorders>
              <w:top w:val="single" w:sz="4" w:space="0" w:color="auto"/>
              <w:left w:val="single" w:sz="4" w:space="0" w:color="auto"/>
              <w:bottom w:val="single" w:sz="4" w:space="0" w:color="auto"/>
              <w:right w:val="single" w:sz="4" w:space="0" w:color="auto"/>
            </w:tcBorders>
            <w:hideMark/>
          </w:tcPr>
          <w:p w14:paraId="548F6EE2" w14:textId="77777777" w:rsidR="006E7C5C" w:rsidRDefault="006E7C5C">
            <w:pPr>
              <w:pStyle w:val="TAL"/>
            </w:pPr>
            <w:r>
              <w:t>4375</w:t>
            </w:r>
          </w:p>
        </w:tc>
        <w:tc>
          <w:tcPr>
            <w:tcW w:w="1134" w:type="dxa"/>
            <w:tcBorders>
              <w:top w:val="single" w:sz="4" w:space="0" w:color="auto"/>
              <w:left w:val="single" w:sz="4" w:space="0" w:color="auto"/>
              <w:bottom w:val="single" w:sz="4" w:space="0" w:color="auto"/>
              <w:right w:val="single" w:sz="4" w:space="0" w:color="auto"/>
            </w:tcBorders>
            <w:hideMark/>
          </w:tcPr>
          <w:p w14:paraId="1D9DC6AB" w14:textId="77777777" w:rsidR="006E7C5C" w:rsidRDefault="006E7C5C">
            <w:pPr>
              <w:pStyle w:val="TAL"/>
            </w:pPr>
            <w:r>
              <w:t>2</w:t>
            </w:r>
          </w:p>
        </w:tc>
        <w:tc>
          <w:tcPr>
            <w:tcW w:w="1842" w:type="dxa"/>
            <w:tcBorders>
              <w:top w:val="single" w:sz="4" w:space="0" w:color="auto"/>
              <w:left w:val="single" w:sz="4" w:space="0" w:color="auto"/>
              <w:bottom w:val="single" w:sz="4" w:space="0" w:color="auto"/>
              <w:right w:val="single" w:sz="4" w:space="0" w:color="auto"/>
            </w:tcBorders>
            <w:hideMark/>
          </w:tcPr>
          <w:p w14:paraId="48DB5D8B" w14:textId="77777777" w:rsidR="006E7C5C" w:rsidRDefault="006E7C5C">
            <w:pPr>
              <w:pStyle w:val="TAL"/>
              <w:rPr>
                <w:lang w:eastAsia="sv-SE"/>
              </w:rPr>
            </w:pPr>
            <w:r>
              <w:t>Release 15</w:t>
            </w:r>
          </w:p>
        </w:tc>
        <w:tc>
          <w:tcPr>
            <w:tcW w:w="3542" w:type="dxa"/>
            <w:tcBorders>
              <w:top w:val="single" w:sz="4" w:space="0" w:color="auto"/>
              <w:left w:val="single" w:sz="4" w:space="0" w:color="auto"/>
              <w:bottom w:val="single" w:sz="4" w:space="0" w:color="auto"/>
              <w:right w:val="single" w:sz="4" w:space="0" w:color="auto"/>
            </w:tcBorders>
          </w:tcPr>
          <w:p w14:paraId="22A08C04" w14:textId="77777777" w:rsidR="006E7C5C" w:rsidRDefault="006E7C5C">
            <w:pPr>
              <w:pStyle w:val="TAL"/>
              <w:rPr>
                <w:lang w:eastAsia="sv-SE"/>
              </w:rPr>
            </w:pPr>
          </w:p>
        </w:tc>
      </w:tr>
      <w:tr w:rsidR="006E7C5C" w14:paraId="13D3F03D"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1900E739" w14:textId="77777777" w:rsidR="006E7C5C" w:rsidRDefault="006E7C5C">
            <w:pPr>
              <w:pStyle w:val="TAL"/>
            </w:pPr>
            <w:r>
              <w:rPr>
                <w:lang w:eastAsia="fr-FR"/>
              </w:rPr>
              <w:t>RP-233890: PTM retransmission reception for multicast DRX with HARQ feedback disabled [</w:t>
            </w:r>
            <w:proofErr w:type="spellStart"/>
            <w:r>
              <w:rPr>
                <w:lang w:eastAsia="fr-FR"/>
              </w:rPr>
              <w:t>PTM_ReTx_Mcast_HARQ_Disb</w:t>
            </w:r>
            <w:proofErr w:type="spellEnd"/>
            <w:r>
              <w:rPr>
                <w:lang w:eastAsia="fr-FR"/>
              </w:rPr>
              <w:t>]</w:t>
            </w:r>
          </w:p>
        </w:tc>
        <w:tc>
          <w:tcPr>
            <w:tcW w:w="1558" w:type="dxa"/>
            <w:tcBorders>
              <w:top w:val="single" w:sz="4" w:space="0" w:color="auto"/>
              <w:left w:val="single" w:sz="4" w:space="0" w:color="auto"/>
              <w:bottom w:val="single" w:sz="4" w:space="0" w:color="auto"/>
              <w:right w:val="single" w:sz="4" w:space="0" w:color="auto"/>
            </w:tcBorders>
            <w:hideMark/>
          </w:tcPr>
          <w:p w14:paraId="52B3383E" w14:textId="77777777" w:rsidR="006E7C5C" w:rsidRDefault="006E7C5C">
            <w:pPr>
              <w:pStyle w:val="TAL"/>
            </w:pPr>
            <w:r>
              <w:t>4504</w:t>
            </w:r>
          </w:p>
        </w:tc>
        <w:tc>
          <w:tcPr>
            <w:tcW w:w="1134" w:type="dxa"/>
            <w:tcBorders>
              <w:top w:val="single" w:sz="4" w:space="0" w:color="auto"/>
              <w:left w:val="single" w:sz="4" w:space="0" w:color="auto"/>
              <w:bottom w:val="single" w:sz="4" w:space="0" w:color="auto"/>
              <w:right w:val="single" w:sz="4" w:space="0" w:color="auto"/>
            </w:tcBorders>
            <w:hideMark/>
          </w:tcPr>
          <w:p w14:paraId="408187C0" w14:textId="77777777" w:rsidR="006E7C5C" w:rsidRDefault="006E7C5C">
            <w:pPr>
              <w:pStyle w:val="TAL"/>
            </w:pPr>
            <w:r>
              <w:t>-</w:t>
            </w:r>
          </w:p>
        </w:tc>
        <w:tc>
          <w:tcPr>
            <w:tcW w:w="1842" w:type="dxa"/>
            <w:tcBorders>
              <w:top w:val="single" w:sz="4" w:space="0" w:color="auto"/>
              <w:left w:val="single" w:sz="4" w:space="0" w:color="auto"/>
              <w:bottom w:val="single" w:sz="4" w:space="0" w:color="auto"/>
              <w:right w:val="single" w:sz="4" w:space="0" w:color="auto"/>
            </w:tcBorders>
            <w:hideMark/>
          </w:tcPr>
          <w:p w14:paraId="4441B9CD" w14:textId="77777777" w:rsidR="006E7C5C" w:rsidRDefault="006E7C5C">
            <w:pPr>
              <w:pStyle w:val="TAL"/>
            </w:pPr>
            <w:r>
              <w:rPr>
                <w:lang w:eastAsia="sv-SE"/>
              </w:rPr>
              <w:t>Release 17</w:t>
            </w:r>
          </w:p>
        </w:tc>
        <w:tc>
          <w:tcPr>
            <w:tcW w:w="3542" w:type="dxa"/>
            <w:tcBorders>
              <w:top w:val="single" w:sz="4" w:space="0" w:color="auto"/>
              <w:left w:val="single" w:sz="4" w:space="0" w:color="auto"/>
              <w:bottom w:val="single" w:sz="4" w:space="0" w:color="auto"/>
              <w:right w:val="single" w:sz="4" w:space="0" w:color="auto"/>
            </w:tcBorders>
          </w:tcPr>
          <w:p w14:paraId="2881BA47" w14:textId="77777777" w:rsidR="006E7C5C" w:rsidRDefault="006E7C5C">
            <w:pPr>
              <w:pStyle w:val="TAL"/>
              <w:rPr>
                <w:lang w:eastAsia="sv-SE"/>
              </w:rPr>
            </w:pPr>
          </w:p>
        </w:tc>
      </w:tr>
      <w:tr w:rsidR="006E7C5C" w14:paraId="2C6FAE5A"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44B421B6" w14:textId="77777777" w:rsidR="006E7C5C" w:rsidRDefault="006E7C5C">
            <w:pPr>
              <w:pStyle w:val="TAL"/>
              <w:rPr>
                <w:lang w:eastAsia="fr-FR"/>
              </w:rPr>
            </w:pPr>
            <w:r>
              <w:rPr>
                <w:lang w:eastAsia="fr-FR"/>
              </w:rPr>
              <w:t>RP-240667: UE capability for Enhanced channel raster</w:t>
            </w:r>
          </w:p>
        </w:tc>
        <w:tc>
          <w:tcPr>
            <w:tcW w:w="1558" w:type="dxa"/>
            <w:tcBorders>
              <w:top w:val="single" w:sz="4" w:space="0" w:color="auto"/>
              <w:left w:val="single" w:sz="4" w:space="0" w:color="auto"/>
              <w:bottom w:val="single" w:sz="4" w:space="0" w:color="auto"/>
              <w:right w:val="single" w:sz="4" w:space="0" w:color="auto"/>
            </w:tcBorders>
            <w:hideMark/>
          </w:tcPr>
          <w:p w14:paraId="4D7E1CE1" w14:textId="77777777" w:rsidR="006E7C5C" w:rsidRDefault="006E7C5C">
            <w:pPr>
              <w:pStyle w:val="TAL"/>
            </w:pPr>
            <w:r>
              <w:t>4445</w:t>
            </w:r>
          </w:p>
        </w:tc>
        <w:tc>
          <w:tcPr>
            <w:tcW w:w="1134" w:type="dxa"/>
            <w:tcBorders>
              <w:top w:val="single" w:sz="4" w:space="0" w:color="auto"/>
              <w:left w:val="single" w:sz="4" w:space="0" w:color="auto"/>
              <w:bottom w:val="single" w:sz="4" w:space="0" w:color="auto"/>
              <w:right w:val="single" w:sz="4" w:space="0" w:color="auto"/>
            </w:tcBorders>
            <w:hideMark/>
          </w:tcPr>
          <w:p w14:paraId="7A26D4CD" w14:textId="77777777" w:rsidR="006E7C5C" w:rsidRDefault="006E7C5C">
            <w:pPr>
              <w:pStyle w:val="TAL"/>
            </w:pPr>
            <w:r>
              <w:t>3</w:t>
            </w:r>
          </w:p>
        </w:tc>
        <w:tc>
          <w:tcPr>
            <w:tcW w:w="1842" w:type="dxa"/>
            <w:tcBorders>
              <w:top w:val="single" w:sz="4" w:space="0" w:color="auto"/>
              <w:left w:val="single" w:sz="4" w:space="0" w:color="auto"/>
              <w:bottom w:val="single" w:sz="4" w:space="0" w:color="auto"/>
              <w:right w:val="single" w:sz="4" w:space="0" w:color="auto"/>
            </w:tcBorders>
            <w:hideMark/>
          </w:tcPr>
          <w:p w14:paraId="3EBEC059" w14:textId="77777777" w:rsidR="006E7C5C" w:rsidRDefault="006E7C5C">
            <w:pPr>
              <w:pStyle w:val="TAL"/>
              <w:rPr>
                <w:lang w:eastAsia="sv-SE"/>
              </w:rPr>
            </w:pPr>
            <w:r>
              <w:rPr>
                <w:lang w:eastAsia="sv-SE"/>
              </w:rPr>
              <w:t>Release 16</w:t>
            </w:r>
          </w:p>
        </w:tc>
        <w:tc>
          <w:tcPr>
            <w:tcW w:w="3542" w:type="dxa"/>
            <w:tcBorders>
              <w:top w:val="single" w:sz="4" w:space="0" w:color="auto"/>
              <w:left w:val="single" w:sz="4" w:space="0" w:color="auto"/>
              <w:bottom w:val="single" w:sz="4" w:space="0" w:color="auto"/>
              <w:right w:val="single" w:sz="4" w:space="0" w:color="auto"/>
            </w:tcBorders>
          </w:tcPr>
          <w:p w14:paraId="36E5E42F" w14:textId="77777777" w:rsidR="006E7C5C" w:rsidRDefault="006E7C5C">
            <w:pPr>
              <w:pStyle w:val="TAL"/>
              <w:rPr>
                <w:lang w:eastAsia="sv-SE"/>
              </w:rPr>
            </w:pPr>
          </w:p>
        </w:tc>
      </w:tr>
      <w:tr w:rsidR="006E7C5C" w14:paraId="09D79D82"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53806CEA" w14:textId="77777777" w:rsidR="006E7C5C" w:rsidRDefault="006E7C5C">
            <w:pPr>
              <w:pStyle w:val="TAL"/>
              <w:rPr>
                <w:lang w:eastAsia="fr-FR"/>
              </w:rPr>
            </w:pPr>
            <w:r>
              <w:t xml:space="preserve">RP-240658: Introduction of </w:t>
            </w:r>
            <w:proofErr w:type="spellStart"/>
            <w:r>
              <w:t>TxDiversity</w:t>
            </w:r>
            <w:proofErr w:type="spellEnd"/>
            <w:r>
              <w:t xml:space="preserve"> for 2Tx capability</w:t>
            </w:r>
          </w:p>
        </w:tc>
        <w:tc>
          <w:tcPr>
            <w:tcW w:w="1558" w:type="dxa"/>
            <w:tcBorders>
              <w:top w:val="single" w:sz="4" w:space="0" w:color="auto"/>
              <w:left w:val="single" w:sz="4" w:space="0" w:color="auto"/>
              <w:bottom w:val="single" w:sz="4" w:space="0" w:color="auto"/>
              <w:right w:val="single" w:sz="4" w:space="0" w:color="auto"/>
            </w:tcBorders>
            <w:hideMark/>
          </w:tcPr>
          <w:p w14:paraId="00DF2C05" w14:textId="77777777" w:rsidR="006E7C5C" w:rsidRDefault="006E7C5C">
            <w:pPr>
              <w:pStyle w:val="TAL"/>
            </w:pPr>
            <w:r>
              <w:t>4639</w:t>
            </w:r>
          </w:p>
        </w:tc>
        <w:tc>
          <w:tcPr>
            <w:tcW w:w="1134" w:type="dxa"/>
            <w:tcBorders>
              <w:top w:val="single" w:sz="4" w:space="0" w:color="auto"/>
              <w:left w:val="single" w:sz="4" w:space="0" w:color="auto"/>
              <w:bottom w:val="single" w:sz="4" w:space="0" w:color="auto"/>
              <w:right w:val="single" w:sz="4" w:space="0" w:color="auto"/>
            </w:tcBorders>
            <w:hideMark/>
          </w:tcPr>
          <w:p w14:paraId="0CA87B95" w14:textId="77777777" w:rsidR="006E7C5C" w:rsidRDefault="006E7C5C">
            <w:pPr>
              <w:pStyle w:val="TAL"/>
            </w:pPr>
            <w:r>
              <w:t>2</w:t>
            </w:r>
          </w:p>
        </w:tc>
        <w:tc>
          <w:tcPr>
            <w:tcW w:w="1842" w:type="dxa"/>
            <w:tcBorders>
              <w:top w:val="single" w:sz="4" w:space="0" w:color="auto"/>
              <w:left w:val="single" w:sz="4" w:space="0" w:color="auto"/>
              <w:bottom w:val="single" w:sz="4" w:space="0" w:color="auto"/>
              <w:right w:val="single" w:sz="4" w:space="0" w:color="auto"/>
            </w:tcBorders>
            <w:hideMark/>
          </w:tcPr>
          <w:p w14:paraId="3699CCB6" w14:textId="77777777" w:rsidR="006E7C5C" w:rsidRDefault="006E7C5C">
            <w:pPr>
              <w:pStyle w:val="TAL"/>
              <w:rPr>
                <w:lang w:eastAsia="sv-SE"/>
              </w:rPr>
            </w:pPr>
            <w:r>
              <w:t>Release 17</w:t>
            </w:r>
          </w:p>
        </w:tc>
        <w:tc>
          <w:tcPr>
            <w:tcW w:w="3542" w:type="dxa"/>
            <w:tcBorders>
              <w:top w:val="single" w:sz="4" w:space="0" w:color="auto"/>
              <w:left w:val="single" w:sz="4" w:space="0" w:color="auto"/>
              <w:bottom w:val="single" w:sz="4" w:space="0" w:color="auto"/>
              <w:right w:val="single" w:sz="4" w:space="0" w:color="auto"/>
            </w:tcBorders>
          </w:tcPr>
          <w:p w14:paraId="454F2F55" w14:textId="77777777" w:rsidR="006E7C5C" w:rsidRDefault="006E7C5C">
            <w:pPr>
              <w:pStyle w:val="TAL"/>
              <w:rPr>
                <w:lang w:eastAsia="sv-SE"/>
              </w:rPr>
            </w:pPr>
          </w:p>
        </w:tc>
      </w:tr>
      <w:tr w:rsidR="006E7C5C" w14:paraId="4A29C20A"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2FC23E99" w14:textId="77777777" w:rsidR="006E7C5C" w:rsidRDefault="006E7C5C">
            <w:pPr>
              <w:pStyle w:val="TAL"/>
            </w:pPr>
            <w:r>
              <w:rPr>
                <w:lang w:eastAsia="fr-FR"/>
              </w:rPr>
              <w:t xml:space="preserve">RP-241543: </w:t>
            </w:r>
            <w:r>
              <w:rPr>
                <w:rFonts w:eastAsia="宋体"/>
                <w:noProof/>
                <w:lang w:eastAsia="en-US"/>
              </w:rPr>
              <w:t>Introduction of barring exemption for RedCap UEs for emergency calls</w:t>
            </w:r>
          </w:p>
        </w:tc>
        <w:tc>
          <w:tcPr>
            <w:tcW w:w="1558" w:type="dxa"/>
            <w:tcBorders>
              <w:top w:val="single" w:sz="4" w:space="0" w:color="auto"/>
              <w:left w:val="single" w:sz="4" w:space="0" w:color="auto"/>
              <w:bottom w:val="single" w:sz="4" w:space="0" w:color="auto"/>
              <w:right w:val="single" w:sz="4" w:space="0" w:color="auto"/>
            </w:tcBorders>
            <w:hideMark/>
          </w:tcPr>
          <w:p w14:paraId="49E83A2A" w14:textId="77777777" w:rsidR="006E7C5C" w:rsidRDefault="006E7C5C">
            <w:pPr>
              <w:pStyle w:val="TAL"/>
            </w:pPr>
            <w:r>
              <w:t>4570</w:t>
            </w:r>
          </w:p>
        </w:tc>
        <w:tc>
          <w:tcPr>
            <w:tcW w:w="1134" w:type="dxa"/>
            <w:tcBorders>
              <w:top w:val="single" w:sz="4" w:space="0" w:color="auto"/>
              <w:left w:val="single" w:sz="4" w:space="0" w:color="auto"/>
              <w:bottom w:val="single" w:sz="4" w:space="0" w:color="auto"/>
              <w:right w:val="single" w:sz="4" w:space="0" w:color="auto"/>
            </w:tcBorders>
            <w:hideMark/>
          </w:tcPr>
          <w:p w14:paraId="6D0C3B24" w14:textId="77777777" w:rsidR="006E7C5C" w:rsidRDefault="006E7C5C">
            <w:pPr>
              <w:pStyle w:val="TAL"/>
            </w:pPr>
            <w:r>
              <w:t>4</w:t>
            </w:r>
          </w:p>
        </w:tc>
        <w:tc>
          <w:tcPr>
            <w:tcW w:w="1842" w:type="dxa"/>
            <w:tcBorders>
              <w:top w:val="single" w:sz="4" w:space="0" w:color="auto"/>
              <w:left w:val="single" w:sz="4" w:space="0" w:color="auto"/>
              <w:bottom w:val="single" w:sz="4" w:space="0" w:color="auto"/>
              <w:right w:val="single" w:sz="4" w:space="0" w:color="auto"/>
            </w:tcBorders>
            <w:hideMark/>
          </w:tcPr>
          <w:p w14:paraId="0945C4C6" w14:textId="77777777" w:rsidR="006E7C5C" w:rsidRDefault="006E7C5C">
            <w:pPr>
              <w:pStyle w:val="TAL"/>
            </w:pPr>
            <w:r>
              <w:t>Release 17</w:t>
            </w:r>
          </w:p>
        </w:tc>
        <w:tc>
          <w:tcPr>
            <w:tcW w:w="3542" w:type="dxa"/>
            <w:tcBorders>
              <w:top w:val="single" w:sz="4" w:space="0" w:color="auto"/>
              <w:left w:val="single" w:sz="4" w:space="0" w:color="auto"/>
              <w:bottom w:val="single" w:sz="4" w:space="0" w:color="auto"/>
              <w:right w:val="single" w:sz="4" w:space="0" w:color="auto"/>
            </w:tcBorders>
          </w:tcPr>
          <w:p w14:paraId="549A9A99" w14:textId="77777777" w:rsidR="006E7C5C" w:rsidRDefault="006E7C5C">
            <w:pPr>
              <w:pStyle w:val="TAL"/>
              <w:rPr>
                <w:lang w:eastAsia="sv-SE"/>
              </w:rPr>
            </w:pPr>
          </w:p>
        </w:tc>
      </w:tr>
      <w:tr w:rsidR="006E7C5C" w14:paraId="7FFC35A0"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3F05C709" w14:textId="77777777" w:rsidR="006E7C5C" w:rsidRDefault="006E7C5C">
            <w:pPr>
              <w:pStyle w:val="TAL"/>
              <w:rPr>
                <w:lang w:eastAsia="fr-FR"/>
              </w:rPr>
            </w:pPr>
            <w:r>
              <w:t>RP-241543: Correction on Redcap 1 Rx and 2 Rx barring</w:t>
            </w:r>
          </w:p>
        </w:tc>
        <w:tc>
          <w:tcPr>
            <w:tcW w:w="1558" w:type="dxa"/>
            <w:tcBorders>
              <w:top w:val="single" w:sz="4" w:space="0" w:color="auto"/>
              <w:left w:val="single" w:sz="4" w:space="0" w:color="auto"/>
              <w:bottom w:val="single" w:sz="4" w:space="0" w:color="auto"/>
              <w:right w:val="single" w:sz="4" w:space="0" w:color="auto"/>
            </w:tcBorders>
            <w:hideMark/>
          </w:tcPr>
          <w:p w14:paraId="5BB17018" w14:textId="77777777" w:rsidR="006E7C5C" w:rsidRDefault="006E7C5C">
            <w:pPr>
              <w:pStyle w:val="TAL"/>
            </w:pPr>
            <w:r>
              <w:t>4632</w:t>
            </w:r>
          </w:p>
        </w:tc>
        <w:tc>
          <w:tcPr>
            <w:tcW w:w="1134" w:type="dxa"/>
            <w:tcBorders>
              <w:top w:val="single" w:sz="4" w:space="0" w:color="auto"/>
              <w:left w:val="single" w:sz="4" w:space="0" w:color="auto"/>
              <w:bottom w:val="single" w:sz="4" w:space="0" w:color="auto"/>
              <w:right w:val="single" w:sz="4" w:space="0" w:color="auto"/>
            </w:tcBorders>
            <w:hideMark/>
          </w:tcPr>
          <w:p w14:paraId="41264207" w14:textId="77777777" w:rsidR="006E7C5C" w:rsidRDefault="006E7C5C">
            <w:pPr>
              <w:pStyle w:val="TAL"/>
            </w:pPr>
            <w:r>
              <w:t>5</w:t>
            </w:r>
          </w:p>
        </w:tc>
        <w:tc>
          <w:tcPr>
            <w:tcW w:w="1842" w:type="dxa"/>
            <w:tcBorders>
              <w:top w:val="single" w:sz="4" w:space="0" w:color="auto"/>
              <w:left w:val="single" w:sz="4" w:space="0" w:color="auto"/>
              <w:bottom w:val="single" w:sz="4" w:space="0" w:color="auto"/>
              <w:right w:val="single" w:sz="4" w:space="0" w:color="auto"/>
            </w:tcBorders>
            <w:hideMark/>
          </w:tcPr>
          <w:p w14:paraId="73BFE34D" w14:textId="77777777" w:rsidR="006E7C5C" w:rsidRDefault="006E7C5C">
            <w:pPr>
              <w:pStyle w:val="TAL"/>
            </w:pPr>
            <w:r>
              <w:t>Release 17</w:t>
            </w:r>
          </w:p>
        </w:tc>
        <w:tc>
          <w:tcPr>
            <w:tcW w:w="3542" w:type="dxa"/>
            <w:tcBorders>
              <w:top w:val="single" w:sz="4" w:space="0" w:color="auto"/>
              <w:left w:val="single" w:sz="4" w:space="0" w:color="auto"/>
              <w:bottom w:val="single" w:sz="4" w:space="0" w:color="auto"/>
              <w:right w:val="single" w:sz="4" w:space="0" w:color="auto"/>
            </w:tcBorders>
          </w:tcPr>
          <w:p w14:paraId="237FFC3B" w14:textId="77777777" w:rsidR="006E7C5C" w:rsidRDefault="006E7C5C">
            <w:pPr>
              <w:pStyle w:val="TAL"/>
              <w:rPr>
                <w:lang w:eastAsia="sv-SE"/>
              </w:rPr>
            </w:pPr>
          </w:p>
        </w:tc>
      </w:tr>
      <w:tr w:rsidR="006E7C5C" w14:paraId="30575454"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09A2454C" w14:textId="77777777" w:rsidR="006E7C5C" w:rsidRDefault="006E7C5C">
            <w:pPr>
              <w:pStyle w:val="TAL"/>
            </w:pPr>
            <w:r>
              <w:t>RP-241544: Correction on TRS in idle and inactive</w:t>
            </w:r>
          </w:p>
        </w:tc>
        <w:tc>
          <w:tcPr>
            <w:tcW w:w="1558" w:type="dxa"/>
            <w:tcBorders>
              <w:top w:val="single" w:sz="4" w:space="0" w:color="auto"/>
              <w:left w:val="single" w:sz="4" w:space="0" w:color="auto"/>
              <w:bottom w:val="single" w:sz="4" w:space="0" w:color="auto"/>
              <w:right w:val="single" w:sz="4" w:space="0" w:color="auto"/>
            </w:tcBorders>
            <w:hideMark/>
          </w:tcPr>
          <w:p w14:paraId="314925FD" w14:textId="77777777" w:rsidR="006E7C5C" w:rsidRDefault="006E7C5C">
            <w:pPr>
              <w:pStyle w:val="TAL"/>
            </w:pPr>
            <w:r>
              <w:t>4755</w:t>
            </w:r>
          </w:p>
        </w:tc>
        <w:tc>
          <w:tcPr>
            <w:tcW w:w="1134" w:type="dxa"/>
            <w:tcBorders>
              <w:top w:val="single" w:sz="4" w:space="0" w:color="auto"/>
              <w:left w:val="single" w:sz="4" w:space="0" w:color="auto"/>
              <w:bottom w:val="single" w:sz="4" w:space="0" w:color="auto"/>
              <w:right w:val="single" w:sz="4" w:space="0" w:color="auto"/>
            </w:tcBorders>
            <w:hideMark/>
          </w:tcPr>
          <w:p w14:paraId="5E432949" w14:textId="77777777" w:rsidR="006E7C5C" w:rsidRDefault="006E7C5C">
            <w:pPr>
              <w:pStyle w:val="TAL"/>
            </w:pPr>
            <w:r>
              <w:t>3</w:t>
            </w:r>
          </w:p>
        </w:tc>
        <w:tc>
          <w:tcPr>
            <w:tcW w:w="1842" w:type="dxa"/>
            <w:tcBorders>
              <w:top w:val="single" w:sz="4" w:space="0" w:color="auto"/>
              <w:left w:val="single" w:sz="4" w:space="0" w:color="auto"/>
              <w:bottom w:val="single" w:sz="4" w:space="0" w:color="auto"/>
              <w:right w:val="single" w:sz="4" w:space="0" w:color="auto"/>
            </w:tcBorders>
            <w:hideMark/>
          </w:tcPr>
          <w:p w14:paraId="5193AF35" w14:textId="77777777" w:rsidR="006E7C5C" w:rsidRDefault="006E7C5C">
            <w:pPr>
              <w:pStyle w:val="TAL"/>
            </w:pPr>
            <w:r>
              <w:t>Release 17</w:t>
            </w:r>
          </w:p>
        </w:tc>
        <w:tc>
          <w:tcPr>
            <w:tcW w:w="3542" w:type="dxa"/>
            <w:tcBorders>
              <w:top w:val="single" w:sz="4" w:space="0" w:color="auto"/>
              <w:left w:val="single" w:sz="4" w:space="0" w:color="auto"/>
              <w:bottom w:val="single" w:sz="4" w:space="0" w:color="auto"/>
              <w:right w:val="single" w:sz="4" w:space="0" w:color="auto"/>
            </w:tcBorders>
          </w:tcPr>
          <w:p w14:paraId="29B56E5B" w14:textId="77777777" w:rsidR="006E7C5C" w:rsidRDefault="006E7C5C">
            <w:pPr>
              <w:pStyle w:val="TAL"/>
              <w:rPr>
                <w:lang w:eastAsia="sv-SE"/>
              </w:rPr>
            </w:pPr>
          </w:p>
        </w:tc>
      </w:tr>
      <w:tr w:rsidR="006E7C5C" w14:paraId="4223E1B0"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214AE7FE" w14:textId="77777777" w:rsidR="006E7C5C" w:rsidRDefault="006E7C5C">
            <w:pPr>
              <w:pStyle w:val="TAL"/>
            </w:pPr>
            <w:r>
              <w:t>RP-241544: Clarification RLM/BFD relaxation and short DRX</w:t>
            </w:r>
          </w:p>
        </w:tc>
        <w:tc>
          <w:tcPr>
            <w:tcW w:w="1558" w:type="dxa"/>
            <w:tcBorders>
              <w:top w:val="single" w:sz="4" w:space="0" w:color="auto"/>
              <w:left w:val="single" w:sz="4" w:space="0" w:color="auto"/>
              <w:bottom w:val="single" w:sz="4" w:space="0" w:color="auto"/>
              <w:right w:val="single" w:sz="4" w:space="0" w:color="auto"/>
            </w:tcBorders>
            <w:hideMark/>
          </w:tcPr>
          <w:p w14:paraId="51B2CE12" w14:textId="77777777" w:rsidR="006E7C5C" w:rsidRDefault="006E7C5C">
            <w:pPr>
              <w:pStyle w:val="TAL"/>
            </w:pPr>
            <w:r>
              <w:t>4771</w:t>
            </w:r>
          </w:p>
        </w:tc>
        <w:tc>
          <w:tcPr>
            <w:tcW w:w="1134" w:type="dxa"/>
            <w:tcBorders>
              <w:top w:val="single" w:sz="4" w:space="0" w:color="auto"/>
              <w:left w:val="single" w:sz="4" w:space="0" w:color="auto"/>
              <w:bottom w:val="single" w:sz="4" w:space="0" w:color="auto"/>
              <w:right w:val="single" w:sz="4" w:space="0" w:color="auto"/>
            </w:tcBorders>
            <w:hideMark/>
          </w:tcPr>
          <w:p w14:paraId="5398575D" w14:textId="77777777" w:rsidR="006E7C5C" w:rsidRDefault="006E7C5C">
            <w:pPr>
              <w:pStyle w:val="TAL"/>
            </w:pPr>
            <w:r>
              <w:t>2</w:t>
            </w:r>
          </w:p>
        </w:tc>
        <w:tc>
          <w:tcPr>
            <w:tcW w:w="1842" w:type="dxa"/>
            <w:tcBorders>
              <w:top w:val="single" w:sz="4" w:space="0" w:color="auto"/>
              <w:left w:val="single" w:sz="4" w:space="0" w:color="auto"/>
              <w:bottom w:val="single" w:sz="4" w:space="0" w:color="auto"/>
              <w:right w:val="single" w:sz="4" w:space="0" w:color="auto"/>
            </w:tcBorders>
            <w:hideMark/>
          </w:tcPr>
          <w:p w14:paraId="165C67ED" w14:textId="77777777" w:rsidR="006E7C5C" w:rsidRDefault="006E7C5C">
            <w:pPr>
              <w:pStyle w:val="TAL"/>
            </w:pPr>
            <w:r>
              <w:t>Release 17</w:t>
            </w:r>
          </w:p>
        </w:tc>
        <w:tc>
          <w:tcPr>
            <w:tcW w:w="3542" w:type="dxa"/>
            <w:tcBorders>
              <w:top w:val="single" w:sz="4" w:space="0" w:color="auto"/>
              <w:left w:val="single" w:sz="4" w:space="0" w:color="auto"/>
              <w:bottom w:val="single" w:sz="4" w:space="0" w:color="auto"/>
              <w:right w:val="single" w:sz="4" w:space="0" w:color="auto"/>
            </w:tcBorders>
          </w:tcPr>
          <w:p w14:paraId="720B9A1B" w14:textId="77777777" w:rsidR="006E7C5C" w:rsidRDefault="006E7C5C">
            <w:pPr>
              <w:pStyle w:val="TAL"/>
              <w:rPr>
                <w:lang w:eastAsia="sv-SE"/>
              </w:rPr>
            </w:pPr>
          </w:p>
        </w:tc>
      </w:tr>
      <w:tr w:rsidR="006E7C5C" w14:paraId="7A2BC57A" w14:textId="77777777" w:rsidTr="006E7C5C">
        <w:tc>
          <w:tcPr>
            <w:tcW w:w="3000" w:type="dxa"/>
            <w:tcBorders>
              <w:top w:val="single" w:sz="4" w:space="0" w:color="auto"/>
              <w:left w:val="single" w:sz="4" w:space="0" w:color="auto"/>
              <w:bottom w:val="single" w:sz="4" w:space="0" w:color="auto"/>
              <w:right w:val="single" w:sz="4" w:space="0" w:color="auto"/>
            </w:tcBorders>
            <w:hideMark/>
          </w:tcPr>
          <w:p w14:paraId="62EF69A7" w14:textId="77777777" w:rsidR="006E7C5C" w:rsidRDefault="006E7C5C">
            <w:pPr>
              <w:pStyle w:val="TAL"/>
            </w:pPr>
            <w:r>
              <w:lastRenderedPageBreak/>
              <w:t>RP-233940: Introduction of Rel-18 UE capabilities</w:t>
            </w:r>
          </w:p>
        </w:tc>
        <w:tc>
          <w:tcPr>
            <w:tcW w:w="1558" w:type="dxa"/>
            <w:tcBorders>
              <w:top w:val="single" w:sz="4" w:space="0" w:color="auto"/>
              <w:left w:val="single" w:sz="4" w:space="0" w:color="auto"/>
              <w:bottom w:val="single" w:sz="4" w:space="0" w:color="auto"/>
              <w:right w:val="single" w:sz="4" w:space="0" w:color="auto"/>
            </w:tcBorders>
            <w:hideMark/>
          </w:tcPr>
          <w:p w14:paraId="15B51E3C" w14:textId="77777777" w:rsidR="006E7C5C" w:rsidRDefault="006E7C5C">
            <w:pPr>
              <w:pStyle w:val="TAL"/>
              <w:rPr>
                <w:rFonts w:eastAsiaTheme="minorEastAsia"/>
                <w:lang w:eastAsia="zh-CN"/>
              </w:rPr>
            </w:pPr>
            <w:r>
              <w:rPr>
                <w:rFonts w:cs="Calibri"/>
                <w:sz w:val="16"/>
                <w:szCs w:val="16"/>
              </w:rPr>
              <w:t>4510</w:t>
            </w:r>
          </w:p>
        </w:tc>
        <w:tc>
          <w:tcPr>
            <w:tcW w:w="1134" w:type="dxa"/>
            <w:tcBorders>
              <w:top w:val="single" w:sz="4" w:space="0" w:color="auto"/>
              <w:left w:val="single" w:sz="4" w:space="0" w:color="auto"/>
              <w:bottom w:val="single" w:sz="4" w:space="0" w:color="auto"/>
              <w:right w:val="single" w:sz="4" w:space="0" w:color="auto"/>
            </w:tcBorders>
            <w:hideMark/>
          </w:tcPr>
          <w:p w14:paraId="6055B338" w14:textId="77777777" w:rsidR="006E7C5C" w:rsidRDefault="006E7C5C">
            <w:pPr>
              <w:pStyle w:val="TAL"/>
              <w:rPr>
                <w:rFonts w:eastAsiaTheme="minorEastAsia"/>
                <w:lang w:eastAsia="zh-CN"/>
              </w:rPr>
            </w:pPr>
            <w:r>
              <w:rPr>
                <w:rFonts w:eastAsiaTheme="minorEastAsia"/>
                <w:lang w:eastAsia="zh-CN"/>
              </w:rPr>
              <w:t>-</w:t>
            </w:r>
          </w:p>
        </w:tc>
        <w:tc>
          <w:tcPr>
            <w:tcW w:w="1842" w:type="dxa"/>
            <w:tcBorders>
              <w:top w:val="single" w:sz="4" w:space="0" w:color="auto"/>
              <w:left w:val="single" w:sz="4" w:space="0" w:color="auto"/>
              <w:bottom w:val="single" w:sz="4" w:space="0" w:color="auto"/>
              <w:right w:val="single" w:sz="4" w:space="0" w:color="auto"/>
            </w:tcBorders>
            <w:hideMark/>
          </w:tcPr>
          <w:p w14:paraId="52C959DD" w14:textId="77777777" w:rsidR="006E7C5C" w:rsidRDefault="006E7C5C">
            <w:pPr>
              <w:pStyle w:val="TAL"/>
              <w:rPr>
                <w:rFonts w:eastAsiaTheme="minorEastAsia"/>
                <w:lang w:eastAsia="zh-CN"/>
              </w:rPr>
            </w:pPr>
            <w:r>
              <w:rPr>
                <w:rFonts w:eastAsiaTheme="minorEastAsia"/>
                <w:lang w:eastAsia="zh-CN"/>
              </w:rPr>
              <w:t>Release 17</w:t>
            </w:r>
          </w:p>
        </w:tc>
        <w:tc>
          <w:tcPr>
            <w:tcW w:w="3542" w:type="dxa"/>
            <w:tcBorders>
              <w:top w:val="single" w:sz="4" w:space="0" w:color="auto"/>
              <w:left w:val="single" w:sz="4" w:space="0" w:color="auto"/>
              <w:bottom w:val="single" w:sz="4" w:space="0" w:color="auto"/>
              <w:right w:val="single" w:sz="4" w:space="0" w:color="auto"/>
            </w:tcBorders>
            <w:hideMark/>
          </w:tcPr>
          <w:p w14:paraId="11894A0E" w14:textId="77777777" w:rsidR="006E7C5C" w:rsidRDefault="006E7C5C">
            <w:pPr>
              <w:pStyle w:val="TAL"/>
              <w:rPr>
                <w:rFonts w:eastAsiaTheme="minorEastAsia"/>
                <w:lang w:eastAsia="zh-CN"/>
              </w:rPr>
            </w:pPr>
            <w:r>
              <w:rPr>
                <w:lang w:eastAsia="sv-SE"/>
              </w:rPr>
              <w:t xml:space="preserve">Early implementation part is referring to the aspect covered </w:t>
            </w:r>
            <w:r>
              <w:rPr>
                <w:rFonts w:eastAsiaTheme="minorEastAsia"/>
                <w:lang w:eastAsia="zh-CN"/>
              </w:rPr>
              <w:t>by</w:t>
            </w:r>
            <w:r>
              <w:rPr>
                <w:lang w:eastAsia="sv-SE"/>
              </w:rPr>
              <w:t>:</w:t>
            </w:r>
          </w:p>
          <w:p w14:paraId="5AEABB99" w14:textId="77777777" w:rsidR="006E7C5C" w:rsidRDefault="006E7C5C">
            <w:pPr>
              <w:pStyle w:val="TAL"/>
              <w:ind w:left="317" w:hanging="317"/>
              <w:rPr>
                <w:rFonts w:eastAsiaTheme="minorEastAsia"/>
                <w:lang w:eastAsia="zh-CN"/>
              </w:rPr>
            </w:pPr>
            <w:r>
              <w:rPr>
                <w:lang w:eastAsia="sv-SE"/>
              </w:rPr>
              <w:t>-</w:t>
            </w:r>
            <w:r>
              <w:tab/>
            </w:r>
            <w:r>
              <w:rPr>
                <w:lang w:eastAsia="sv-SE"/>
              </w:rPr>
              <w:t>R2-2311897</w:t>
            </w:r>
            <w:r>
              <w:rPr>
                <w:rFonts w:eastAsiaTheme="minorEastAsia"/>
                <w:lang w:eastAsia="zh-CN"/>
              </w:rPr>
              <w:t xml:space="preserve">: </w:t>
            </w:r>
            <w:r>
              <w:rPr>
                <w:lang w:eastAsia="sv-SE"/>
              </w:rPr>
              <w:t xml:space="preserve">Introduction of UE </w:t>
            </w:r>
            <w:r>
              <w:rPr>
                <w:rFonts w:eastAsiaTheme="minorEastAsia"/>
                <w:lang w:eastAsia="zh-CN"/>
              </w:rPr>
              <w:t xml:space="preserve">  </w:t>
            </w:r>
            <w:r>
              <w:rPr>
                <w:lang w:eastAsia="sv-SE"/>
              </w:rPr>
              <w:t xml:space="preserve">capabilities for further measurement </w:t>
            </w:r>
            <w:r>
              <w:rPr>
                <w:rFonts w:eastAsiaTheme="minorEastAsia"/>
                <w:lang w:eastAsia="zh-CN"/>
              </w:rPr>
              <w:t>gap enhancements</w:t>
            </w:r>
          </w:p>
        </w:tc>
      </w:tr>
      <w:tr w:rsidR="006E7C5C" w14:paraId="7A0EF497" w14:textId="77777777" w:rsidTr="006E7C5C">
        <w:trPr>
          <w:ins w:id="35" w:author="CATT" w:date="2024-09-30T14:21:00Z"/>
        </w:trPr>
        <w:tc>
          <w:tcPr>
            <w:tcW w:w="3000" w:type="dxa"/>
            <w:tcBorders>
              <w:top w:val="single" w:sz="4" w:space="0" w:color="auto"/>
              <w:left w:val="single" w:sz="4" w:space="0" w:color="auto"/>
              <w:bottom w:val="single" w:sz="4" w:space="0" w:color="auto"/>
              <w:right w:val="single" w:sz="4" w:space="0" w:color="auto"/>
            </w:tcBorders>
            <w:hideMark/>
          </w:tcPr>
          <w:p w14:paraId="4F72895D" w14:textId="77777777" w:rsidR="006E7C5C" w:rsidRDefault="006E7C5C" w:rsidP="001A0F6D">
            <w:pPr>
              <w:pStyle w:val="TAL"/>
              <w:rPr>
                <w:ins w:id="36" w:author="CATT" w:date="2024-09-30T14:21:00Z"/>
              </w:rPr>
            </w:pPr>
            <w:ins w:id="37" w:author="CATT" w:date="2024-09-30T14:21:00Z">
              <w:r>
                <w:t xml:space="preserve">RP-233915: </w:t>
              </w:r>
              <w:r w:rsidRPr="006E7C5C">
                <w:t>Introduction of further measurement gap enhancements</w:t>
              </w:r>
            </w:ins>
          </w:p>
          <w:p w14:paraId="780C9E6E" w14:textId="77777777" w:rsidR="006E7C5C" w:rsidRDefault="006E7C5C" w:rsidP="001A0F6D">
            <w:pPr>
              <w:pStyle w:val="TAL"/>
              <w:rPr>
                <w:ins w:id="38" w:author="CATT" w:date="2024-09-30T14:21:00Z"/>
              </w:rPr>
            </w:pPr>
          </w:p>
        </w:tc>
        <w:tc>
          <w:tcPr>
            <w:tcW w:w="1558" w:type="dxa"/>
            <w:tcBorders>
              <w:top w:val="single" w:sz="4" w:space="0" w:color="auto"/>
              <w:left w:val="single" w:sz="4" w:space="0" w:color="auto"/>
              <w:bottom w:val="single" w:sz="4" w:space="0" w:color="auto"/>
              <w:right w:val="single" w:sz="4" w:space="0" w:color="auto"/>
            </w:tcBorders>
            <w:hideMark/>
          </w:tcPr>
          <w:p w14:paraId="1726E683" w14:textId="77777777" w:rsidR="006E7C5C" w:rsidRPr="006E7C5C" w:rsidRDefault="006E7C5C" w:rsidP="001A0F6D">
            <w:pPr>
              <w:pStyle w:val="TAL"/>
              <w:rPr>
                <w:ins w:id="39" w:author="CATT" w:date="2024-09-30T14:21:00Z"/>
                <w:rFonts w:cs="Calibri"/>
                <w:sz w:val="16"/>
                <w:szCs w:val="16"/>
              </w:rPr>
            </w:pPr>
            <w:ins w:id="40" w:author="CATT" w:date="2024-09-30T14:21:00Z">
              <w:r w:rsidRPr="006E7C5C">
                <w:rPr>
                  <w:rFonts w:cs="Calibri"/>
                  <w:sz w:val="16"/>
                  <w:szCs w:val="16"/>
                </w:rPr>
                <w:t>4063</w:t>
              </w:r>
            </w:ins>
          </w:p>
        </w:tc>
        <w:tc>
          <w:tcPr>
            <w:tcW w:w="1134" w:type="dxa"/>
            <w:tcBorders>
              <w:top w:val="single" w:sz="4" w:space="0" w:color="auto"/>
              <w:left w:val="single" w:sz="4" w:space="0" w:color="auto"/>
              <w:bottom w:val="single" w:sz="4" w:space="0" w:color="auto"/>
              <w:right w:val="single" w:sz="4" w:space="0" w:color="auto"/>
            </w:tcBorders>
            <w:hideMark/>
          </w:tcPr>
          <w:p w14:paraId="4A65EF81" w14:textId="77777777" w:rsidR="006E7C5C" w:rsidRPr="006E7C5C" w:rsidRDefault="006E7C5C" w:rsidP="001A0F6D">
            <w:pPr>
              <w:pStyle w:val="TAL"/>
              <w:rPr>
                <w:ins w:id="41" w:author="CATT" w:date="2024-09-30T14:21:00Z"/>
                <w:rFonts w:eastAsiaTheme="minorEastAsia"/>
                <w:lang w:eastAsia="zh-CN"/>
              </w:rPr>
            </w:pPr>
            <w:ins w:id="42" w:author="CATT" w:date="2024-09-30T14:21:00Z">
              <w:r>
                <w:rPr>
                  <w:rFonts w:eastAsiaTheme="minorEastAsia"/>
                  <w:lang w:eastAsia="zh-CN"/>
                </w:rPr>
                <w:t>6</w:t>
              </w:r>
            </w:ins>
          </w:p>
        </w:tc>
        <w:tc>
          <w:tcPr>
            <w:tcW w:w="1842" w:type="dxa"/>
            <w:tcBorders>
              <w:top w:val="single" w:sz="4" w:space="0" w:color="auto"/>
              <w:left w:val="single" w:sz="4" w:space="0" w:color="auto"/>
              <w:bottom w:val="single" w:sz="4" w:space="0" w:color="auto"/>
              <w:right w:val="single" w:sz="4" w:space="0" w:color="auto"/>
            </w:tcBorders>
            <w:hideMark/>
          </w:tcPr>
          <w:p w14:paraId="43A1FF61" w14:textId="77777777" w:rsidR="006E7C5C" w:rsidRPr="006E7C5C" w:rsidRDefault="006E7C5C" w:rsidP="001A0F6D">
            <w:pPr>
              <w:pStyle w:val="TAL"/>
              <w:rPr>
                <w:ins w:id="43" w:author="CATT" w:date="2024-09-30T14:21:00Z"/>
                <w:rFonts w:eastAsiaTheme="minorEastAsia"/>
                <w:lang w:eastAsia="zh-CN"/>
              </w:rPr>
            </w:pPr>
            <w:ins w:id="44" w:author="CATT" w:date="2024-09-30T14:21:00Z">
              <w:r>
                <w:rPr>
                  <w:rFonts w:eastAsiaTheme="minorEastAsia"/>
                  <w:lang w:eastAsia="zh-CN"/>
                </w:rPr>
                <w:t>Release 17</w:t>
              </w:r>
            </w:ins>
          </w:p>
        </w:tc>
        <w:tc>
          <w:tcPr>
            <w:tcW w:w="3542" w:type="dxa"/>
            <w:tcBorders>
              <w:top w:val="single" w:sz="4" w:space="0" w:color="auto"/>
              <w:left w:val="single" w:sz="4" w:space="0" w:color="auto"/>
              <w:bottom w:val="single" w:sz="4" w:space="0" w:color="auto"/>
              <w:right w:val="single" w:sz="4" w:space="0" w:color="auto"/>
            </w:tcBorders>
            <w:hideMark/>
          </w:tcPr>
          <w:p w14:paraId="38CF0C13" w14:textId="4739A69F" w:rsidR="006E7C5C" w:rsidRPr="006E7C5C" w:rsidRDefault="006E7C5C" w:rsidP="001A0F6D">
            <w:pPr>
              <w:pStyle w:val="TAL"/>
              <w:rPr>
                <w:ins w:id="45" w:author="CATT" w:date="2024-09-30T14:21:00Z"/>
                <w:lang w:eastAsia="sv-SE"/>
              </w:rPr>
            </w:pPr>
            <w:ins w:id="46" w:author="CATT" w:date="2024-09-30T14:21:00Z">
              <w:r>
                <w:rPr>
                  <w:lang w:eastAsia="sv-SE"/>
                </w:rPr>
                <w:t>Early implementation part is referring to the aspect covered by</w:t>
              </w:r>
              <w:r w:rsidRPr="006E7C5C">
                <w:rPr>
                  <w:lang w:eastAsia="sv-SE"/>
                </w:rPr>
                <w:t xml:space="preserve"> change&lt;1&gt;, change&lt;2&gt; and change&lt;3&gt; in </w:t>
              </w:r>
              <w:r w:rsidR="001D44B8" w:rsidRPr="001D44B8">
                <w:rPr>
                  <w:lang w:eastAsia="sv-SE"/>
                </w:rPr>
                <w:t>R2-2313625</w:t>
              </w:r>
              <w:r w:rsidRPr="006E7C5C">
                <w:rPr>
                  <w:lang w:eastAsia="sv-SE"/>
                </w:rPr>
                <w:t>.</w:t>
              </w:r>
            </w:ins>
          </w:p>
        </w:tc>
      </w:tr>
      <w:tr w:rsidR="006E7C5C" w14:paraId="43C089CF" w14:textId="77777777" w:rsidTr="006E7C5C">
        <w:trPr>
          <w:ins w:id="47" w:author="CATT" w:date="2024-09-30T14:21:00Z"/>
        </w:trPr>
        <w:tc>
          <w:tcPr>
            <w:tcW w:w="3000" w:type="dxa"/>
            <w:tcBorders>
              <w:top w:val="single" w:sz="4" w:space="0" w:color="auto"/>
              <w:left w:val="single" w:sz="4" w:space="0" w:color="auto"/>
              <w:bottom w:val="single" w:sz="4" w:space="0" w:color="auto"/>
              <w:right w:val="single" w:sz="4" w:space="0" w:color="auto"/>
            </w:tcBorders>
            <w:hideMark/>
          </w:tcPr>
          <w:p w14:paraId="2ACA2DD5" w14:textId="77777777" w:rsidR="006E7C5C" w:rsidRDefault="006E7C5C" w:rsidP="001A0F6D">
            <w:pPr>
              <w:pStyle w:val="TAL"/>
              <w:rPr>
                <w:ins w:id="48" w:author="CATT" w:date="2024-09-30T14:21:00Z"/>
              </w:rPr>
            </w:pPr>
            <w:ins w:id="49" w:author="CATT" w:date="2024-09-30T14:21:00Z">
              <w:r>
                <w:t>RP-233940: Introduction of Rel-18 UE capabilities</w:t>
              </w:r>
            </w:ins>
          </w:p>
        </w:tc>
        <w:tc>
          <w:tcPr>
            <w:tcW w:w="1558" w:type="dxa"/>
            <w:tcBorders>
              <w:top w:val="single" w:sz="4" w:space="0" w:color="auto"/>
              <w:left w:val="single" w:sz="4" w:space="0" w:color="auto"/>
              <w:bottom w:val="single" w:sz="4" w:space="0" w:color="auto"/>
              <w:right w:val="single" w:sz="4" w:space="0" w:color="auto"/>
            </w:tcBorders>
            <w:hideMark/>
          </w:tcPr>
          <w:p w14:paraId="294D0A4A" w14:textId="77777777" w:rsidR="006E7C5C" w:rsidRPr="006E7C5C" w:rsidRDefault="006E7C5C" w:rsidP="001A0F6D">
            <w:pPr>
              <w:pStyle w:val="TAL"/>
              <w:rPr>
                <w:ins w:id="50" w:author="CATT" w:date="2024-09-30T14:21:00Z"/>
                <w:rFonts w:cs="Calibri"/>
                <w:sz w:val="16"/>
                <w:szCs w:val="16"/>
              </w:rPr>
            </w:pPr>
            <w:ins w:id="51" w:author="CATT" w:date="2024-09-30T14:21:00Z">
              <w:r>
                <w:rPr>
                  <w:rFonts w:cs="Calibri"/>
                  <w:sz w:val="16"/>
                  <w:szCs w:val="16"/>
                </w:rPr>
                <w:t>4510</w:t>
              </w:r>
            </w:ins>
          </w:p>
        </w:tc>
        <w:tc>
          <w:tcPr>
            <w:tcW w:w="1134" w:type="dxa"/>
            <w:tcBorders>
              <w:top w:val="single" w:sz="4" w:space="0" w:color="auto"/>
              <w:left w:val="single" w:sz="4" w:space="0" w:color="auto"/>
              <w:bottom w:val="single" w:sz="4" w:space="0" w:color="auto"/>
              <w:right w:val="single" w:sz="4" w:space="0" w:color="auto"/>
            </w:tcBorders>
            <w:hideMark/>
          </w:tcPr>
          <w:p w14:paraId="0B907E6B" w14:textId="77777777" w:rsidR="006E7C5C" w:rsidRDefault="006E7C5C" w:rsidP="001A0F6D">
            <w:pPr>
              <w:pStyle w:val="TAL"/>
              <w:rPr>
                <w:ins w:id="52" w:author="CATT" w:date="2024-09-30T14:21:00Z"/>
                <w:rFonts w:eastAsiaTheme="minorEastAsia"/>
                <w:lang w:eastAsia="zh-CN"/>
              </w:rPr>
            </w:pPr>
            <w:ins w:id="53" w:author="CATT" w:date="2024-09-30T14:21:00Z">
              <w:r>
                <w:rPr>
                  <w:rFonts w:eastAsiaTheme="minorEastAsia"/>
                  <w:lang w:eastAsia="zh-CN"/>
                </w:rPr>
                <w:t>-</w:t>
              </w:r>
            </w:ins>
          </w:p>
        </w:tc>
        <w:tc>
          <w:tcPr>
            <w:tcW w:w="1842" w:type="dxa"/>
            <w:tcBorders>
              <w:top w:val="single" w:sz="4" w:space="0" w:color="auto"/>
              <w:left w:val="single" w:sz="4" w:space="0" w:color="auto"/>
              <w:bottom w:val="single" w:sz="4" w:space="0" w:color="auto"/>
              <w:right w:val="single" w:sz="4" w:space="0" w:color="auto"/>
            </w:tcBorders>
            <w:hideMark/>
          </w:tcPr>
          <w:p w14:paraId="414E97ED" w14:textId="77777777" w:rsidR="006E7C5C" w:rsidRDefault="006E7C5C" w:rsidP="001A0F6D">
            <w:pPr>
              <w:pStyle w:val="TAL"/>
              <w:rPr>
                <w:ins w:id="54" w:author="CATT" w:date="2024-09-30T14:21:00Z"/>
                <w:rFonts w:eastAsiaTheme="minorEastAsia"/>
                <w:lang w:eastAsia="zh-CN"/>
              </w:rPr>
            </w:pPr>
            <w:ins w:id="55" w:author="CATT" w:date="2024-09-30T14:21:00Z">
              <w:r>
                <w:rPr>
                  <w:rFonts w:eastAsiaTheme="minorEastAsia"/>
                  <w:lang w:eastAsia="zh-CN"/>
                </w:rPr>
                <w:t>Release 17</w:t>
              </w:r>
            </w:ins>
          </w:p>
        </w:tc>
        <w:tc>
          <w:tcPr>
            <w:tcW w:w="3542" w:type="dxa"/>
            <w:tcBorders>
              <w:top w:val="single" w:sz="4" w:space="0" w:color="auto"/>
              <w:left w:val="single" w:sz="4" w:space="0" w:color="auto"/>
              <w:bottom w:val="single" w:sz="4" w:space="0" w:color="auto"/>
              <w:right w:val="single" w:sz="4" w:space="0" w:color="auto"/>
            </w:tcBorders>
            <w:hideMark/>
          </w:tcPr>
          <w:p w14:paraId="7F273CC1" w14:textId="77777777" w:rsidR="006E7C5C" w:rsidRPr="006E7C5C" w:rsidRDefault="006E7C5C" w:rsidP="001A0F6D">
            <w:pPr>
              <w:pStyle w:val="TAL"/>
              <w:rPr>
                <w:ins w:id="56" w:author="CATT" w:date="2024-09-30T14:21:00Z"/>
                <w:lang w:eastAsia="sv-SE"/>
              </w:rPr>
            </w:pPr>
            <w:ins w:id="57" w:author="CATT" w:date="2024-09-30T14:21:00Z">
              <w:r>
                <w:rPr>
                  <w:lang w:eastAsia="sv-SE"/>
                </w:rPr>
                <w:t xml:space="preserve">Early implementation part is referring to the aspect covered </w:t>
              </w:r>
              <w:r w:rsidRPr="006E7C5C">
                <w:rPr>
                  <w:lang w:eastAsia="sv-SE"/>
                </w:rPr>
                <w:t>by</w:t>
              </w:r>
              <w:r>
                <w:rPr>
                  <w:lang w:eastAsia="sv-SE"/>
                </w:rPr>
                <w:t>:</w:t>
              </w:r>
            </w:ins>
          </w:p>
          <w:p w14:paraId="1F52BA44" w14:textId="77777777" w:rsidR="006E7C5C" w:rsidRPr="006E7C5C" w:rsidRDefault="006E7C5C" w:rsidP="006E7C5C">
            <w:pPr>
              <w:pStyle w:val="TAL"/>
              <w:rPr>
                <w:ins w:id="58" w:author="CATT" w:date="2024-09-30T14:21:00Z"/>
                <w:lang w:eastAsia="sv-SE"/>
              </w:rPr>
            </w:pPr>
            <w:ins w:id="59" w:author="CATT" w:date="2024-09-30T14:21:00Z">
              <w:r>
                <w:rPr>
                  <w:lang w:eastAsia="sv-SE"/>
                </w:rPr>
                <w:t>-</w:t>
              </w:r>
              <w:r>
                <w:rPr>
                  <w:lang w:eastAsia="sv-SE"/>
                </w:rPr>
                <w:tab/>
                <w:t>R2-2311897</w:t>
              </w:r>
              <w:r w:rsidRPr="006E7C5C">
                <w:rPr>
                  <w:lang w:eastAsia="sv-SE"/>
                </w:rPr>
                <w:t xml:space="preserve">: </w:t>
              </w:r>
              <w:r>
                <w:rPr>
                  <w:lang w:eastAsia="sv-SE"/>
                </w:rPr>
                <w:t xml:space="preserve">Introduction of UE </w:t>
              </w:r>
              <w:r w:rsidRPr="006E7C5C">
                <w:rPr>
                  <w:lang w:eastAsia="sv-SE"/>
                </w:rPr>
                <w:t xml:space="preserve">  </w:t>
              </w:r>
              <w:r>
                <w:rPr>
                  <w:lang w:eastAsia="sv-SE"/>
                </w:rPr>
                <w:t xml:space="preserve">capabilities for further measurement </w:t>
              </w:r>
              <w:r w:rsidRPr="006E7C5C">
                <w:rPr>
                  <w:lang w:eastAsia="sv-SE"/>
                </w:rPr>
                <w:t>gap enhancements</w:t>
              </w:r>
            </w:ins>
          </w:p>
        </w:tc>
      </w:tr>
    </w:tbl>
    <w:p w14:paraId="51D0E297" w14:textId="77777777" w:rsidR="00420E2C" w:rsidRDefault="00420E2C" w:rsidP="00420E2C">
      <w:pPr>
        <w:rPr>
          <w:rFonts w:eastAsiaTheme="minorEastAsia"/>
          <w:lang w:eastAsia="zh-CN"/>
        </w:rPr>
      </w:pPr>
    </w:p>
    <w:p w14:paraId="692CB927" w14:textId="77777777" w:rsidR="006E7C5C" w:rsidRDefault="006E7C5C" w:rsidP="00420E2C">
      <w:pPr>
        <w:rPr>
          <w:rFonts w:eastAsiaTheme="minorEastAsia"/>
          <w:lang w:eastAsia="zh-CN"/>
        </w:rPr>
      </w:pPr>
    </w:p>
    <w:p w14:paraId="336A0DDC" w14:textId="77777777" w:rsidR="006E7C5C" w:rsidRPr="006E7C5C" w:rsidRDefault="006E7C5C" w:rsidP="00420E2C">
      <w:pPr>
        <w:rPr>
          <w:rFonts w:eastAsiaTheme="minorEastAsia"/>
          <w:lang w:eastAsia="zh-CN"/>
        </w:r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420E2C" w:rsidRPr="006C6C2E" w14:paraId="4BC8F06F" w14:textId="77777777" w:rsidTr="002048BE">
        <w:trPr>
          <w:jc w:val="center"/>
        </w:trPr>
        <w:tc>
          <w:tcPr>
            <w:tcW w:w="14220" w:type="dxa"/>
            <w:shd w:val="clear" w:color="auto" w:fill="FDE9D9"/>
            <w:vAlign w:val="center"/>
          </w:tcPr>
          <w:p w14:paraId="55918C87" w14:textId="77777777" w:rsidR="00420E2C" w:rsidRPr="006C6C2E" w:rsidRDefault="00420E2C" w:rsidP="002048BE">
            <w:pPr>
              <w:snapToGrid w:val="0"/>
              <w:jc w:val="center"/>
              <w:rPr>
                <w:color w:val="FF0000"/>
                <w:sz w:val="28"/>
                <w:szCs w:val="28"/>
                <w:lang w:eastAsia="zh-CN"/>
              </w:rPr>
            </w:pPr>
            <w:bookmarkStart w:id="60" w:name="_Toc60777379"/>
            <w:bookmarkStart w:id="61" w:name="_Toc146781465"/>
            <w:bookmarkEnd w:id="32"/>
            <w:bookmarkEnd w:id="33"/>
            <w:bookmarkEnd w:id="34"/>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60"/>
      <w:bookmarkEnd w:id="61"/>
    </w:tbl>
    <w:p w14:paraId="088522CF" w14:textId="77777777" w:rsidR="00420E2C" w:rsidRDefault="00420E2C" w:rsidP="00420E2C">
      <w:pPr>
        <w:spacing w:after="120" w:line="288" w:lineRule="auto"/>
        <w:jc w:val="both"/>
        <w:rPr>
          <w:rFonts w:eastAsiaTheme="minorEastAsia"/>
          <w:iCs/>
          <w:lang w:eastAsia="zh-CN"/>
        </w:rPr>
      </w:pPr>
    </w:p>
    <w:p w14:paraId="743BBE0B" w14:textId="77777777" w:rsidR="00420E2C" w:rsidRDefault="00420E2C" w:rsidP="00420E2C">
      <w:pPr>
        <w:spacing w:after="120" w:line="288" w:lineRule="auto"/>
        <w:jc w:val="both"/>
        <w:rPr>
          <w:rFonts w:eastAsiaTheme="minorEastAsia"/>
          <w:iCs/>
          <w:lang w:eastAsia="zh-CN"/>
        </w:rPr>
      </w:pPr>
    </w:p>
    <w:p w14:paraId="32F69559" w14:textId="77777777" w:rsidR="00420E2C" w:rsidRPr="00D501C0" w:rsidRDefault="00420E2C" w:rsidP="00420E2C">
      <w:pPr>
        <w:spacing w:after="120" w:line="288" w:lineRule="auto"/>
        <w:jc w:val="both"/>
        <w:rPr>
          <w:rFonts w:eastAsia="Malgun Gothic"/>
          <w:iCs/>
          <w:lang w:eastAsia="ko-KR"/>
        </w:rPr>
      </w:pPr>
    </w:p>
    <w:sectPr w:rsidR="00420E2C" w:rsidRPr="00D501C0" w:rsidSect="00420E2C">
      <w:pgSz w:w="16838" w:h="11906" w:orient="landscape"/>
      <w:pgMar w:top="1800" w:right="1440" w:bottom="18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1F52CA" w15:done="0"/>
  <w15:commentEx w15:paraId="3D802178" w15:done="0"/>
  <w15:commentEx w15:paraId="303A44DF" w15:done="0"/>
  <w15:commentEx w15:paraId="4670DE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16cex:commentExtensible w16cex:durableId="2DB46CEB" w16cex:dateUtc="2024-01-18T01:52:10Z"/>
  <w16cex:commentExtensible w16cex:durableId="3810941C" w16cex:dateUtc="2024-01-18T02:32:23Z"/>
  <w16cex:commentExtensible w16cex:durableId="0A5D9EA9" w16cex:dateUtc="2024-01-18T02:34:49Z"/>
  <w16cex:commentExtensible w16cex:durableId="6FB81813" w16cex:dateUtc="2024-01-18T02:35:37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1F52CA" w16cid:durableId="295CC207"/>
  <w16cid:commentId w16cid:paraId="3D802178" w16cid:durableId="295CC2B7"/>
  <w16cid:commentId w16cid:paraId="303A44DF" w16cid:durableId="295CC3E9"/>
  <w16cid:commentId w16cid:paraId="4670DEB3" w16cid:durableId="295CC73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69E311" w14:textId="77777777" w:rsidR="00142845" w:rsidRDefault="00142845">
      <w:r>
        <w:separator/>
      </w:r>
    </w:p>
  </w:endnote>
  <w:endnote w:type="continuationSeparator" w:id="0">
    <w:p w14:paraId="7C0E8777" w14:textId="77777777" w:rsidR="00142845" w:rsidRDefault="00142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249E16" w14:textId="77777777" w:rsidR="00711C8F" w:rsidRDefault="00711C8F">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07D189BD" w14:textId="77777777" w:rsidR="00711C8F" w:rsidRDefault="00711C8F">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F032D" w14:textId="77777777" w:rsidR="00711C8F" w:rsidRDefault="00711C8F">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257B6B">
      <w:rPr>
        <w:rStyle w:val="af3"/>
        <w:noProof/>
      </w:rPr>
      <w:t>2</w:t>
    </w:r>
    <w:r>
      <w:rPr>
        <w:rStyle w:val="af3"/>
      </w:rPr>
      <w:fldChar w:fldCharType="end"/>
    </w:r>
  </w:p>
  <w:p w14:paraId="12B99916" w14:textId="77777777" w:rsidR="00711C8F" w:rsidRDefault="00711C8F">
    <w:pPr>
      <w:pStyle w:val="af1"/>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3A37E" w14:textId="77777777" w:rsidR="00142845" w:rsidRDefault="00142845">
      <w:r>
        <w:separator/>
      </w:r>
    </w:p>
  </w:footnote>
  <w:footnote w:type="continuationSeparator" w:id="0">
    <w:p w14:paraId="6DBF3E74" w14:textId="77777777" w:rsidR="00142845" w:rsidRDefault="001428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FFE93" w14:textId="7412BD7B" w:rsidR="00711C8F" w:rsidRDefault="00711C8F">
    <w:pPr>
      <w:spacing w:line="0" w:lineRule="auto"/>
      <w:contextualSpacing/>
    </w:pPr>
    <w:r>
      <w:rPr>
        <w:noProof/>
        <w:lang w:eastAsia="zh-CN"/>
      </w:rPr>
      <w:drawing>
        <wp:anchor distT="0" distB="0" distL="114300" distR="114300" simplePos="0" relativeHeight="251660288" behindDoc="0" locked="0" layoutInCell="1" allowOverlap="1" wp14:anchorId="41401ED3" wp14:editId="7494306D">
          <wp:simplePos x="0" y="0"/>
          <wp:positionH relativeFrom="page">
            <wp:posOffset>6756400</wp:posOffset>
          </wp:positionH>
          <wp:positionV relativeFrom="page">
            <wp:posOffset>10274300</wp:posOffset>
          </wp:positionV>
          <wp:extent cx="788670" cy="152400"/>
          <wp:effectExtent l="0" t="0" r="0" b="0"/>
          <wp:wrapNone/>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788670" cy="1524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15ACC" w14:textId="77777777" w:rsidR="00711C8F" w:rsidRDefault="00711C8F">
    <w:pPr>
      <w:pStyle w:val="a9"/>
      <w:ind w:right="400"/>
    </w:pPr>
  </w:p>
  <w:p w14:paraId="5295182E" w14:textId="007D4EDE" w:rsidR="00711C8F" w:rsidRDefault="00711C8F">
    <w:pPr>
      <w:spacing w:line="0" w:lineRule="auto"/>
      <w:contextualSpacing/>
    </w:pPr>
    <w:r>
      <w:rPr>
        <w:noProof/>
        <w:lang w:eastAsia="zh-CN"/>
      </w:rPr>
      <w:drawing>
        <wp:anchor distT="0" distB="0" distL="114300" distR="114300" simplePos="0" relativeHeight="251658240" behindDoc="0" locked="0" layoutInCell="1" allowOverlap="1" wp14:anchorId="53EB56D9" wp14:editId="1A887857">
          <wp:simplePos x="0" y="0"/>
          <wp:positionH relativeFrom="page">
            <wp:posOffset>6756400</wp:posOffset>
          </wp:positionH>
          <wp:positionV relativeFrom="page">
            <wp:posOffset>10274300</wp:posOffset>
          </wp:positionV>
          <wp:extent cx="788670" cy="152400"/>
          <wp:effectExtent l="0" t="0" r="0" b="0"/>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788670" cy="1524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A183D1" w14:textId="79F15281" w:rsidR="00711C8F" w:rsidRDefault="00711C8F">
    <w:pPr>
      <w:spacing w:line="0" w:lineRule="auto"/>
      <w:contextualSpacing/>
    </w:pPr>
    <w:r>
      <w:rPr>
        <w:noProof/>
        <w:lang w:eastAsia="zh-CN"/>
      </w:rPr>
      <w:drawing>
        <wp:anchor distT="0" distB="0" distL="114300" distR="114300" simplePos="0" relativeHeight="251659264" behindDoc="0" locked="0" layoutInCell="1" allowOverlap="1" wp14:anchorId="066FA6A4" wp14:editId="4FBBFD4D">
          <wp:simplePos x="0" y="0"/>
          <wp:positionH relativeFrom="page">
            <wp:posOffset>6756400</wp:posOffset>
          </wp:positionH>
          <wp:positionV relativeFrom="page">
            <wp:posOffset>10274300</wp:posOffset>
          </wp:positionV>
          <wp:extent cx="788670" cy="152400"/>
          <wp:effectExtent l="0" t="0" r="0" b="0"/>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788670" cy="152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E7899"/>
    <w:multiLevelType w:val="hybridMultilevel"/>
    <w:tmpl w:val="00000000"/>
    <w:lvl w:ilvl="0" w:tplc="C734AE26">
      <w:start w:val="1"/>
      <w:numFmt w:val="decimal"/>
      <w:pStyle w:val="2"/>
      <w:lvlText w:val="[%1]"/>
      <w:lvlJc w:val="left"/>
      <w:pPr>
        <w:tabs>
          <w:tab w:val="num" w:pos="2041"/>
        </w:tabs>
        <w:ind w:left="2041" w:hanging="737"/>
      </w:pPr>
      <w:rPr>
        <w:rFonts w:hint="default"/>
      </w:rPr>
    </w:lvl>
    <w:lvl w:ilvl="1" w:tplc="81341588">
      <w:start w:val="1"/>
      <w:numFmt w:val="lowerLetter"/>
      <w:lvlText w:val="%2."/>
      <w:lvlJc w:val="left"/>
      <w:pPr>
        <w:tabs>
          <w:tab w:val="num" w:pos="1440"/>
        </w:tabs>
        <w:ind w:left="1440" w:hanging="360"/>
      </w:pPr>
    </w:lvl>
    <w:lvl w:ilvl="2" w:tplc="5270E9AE">
      <w:start w:val="1"/>
      <w:numFmt w:val="lowerRoman"/>
      <w:lvlText w:val="%3."/>
      <w:lvlJc w:val="right"/>
      <w:pPr>
        <w:tabs>
          <w:tab w:val="num" w:pos="2160"/>
        </w:tabs>
        <w:ind w:left="2160" w:hanging="180"/>
      </w:pPr>
    </w:lvl>
    <w:lvl w:ilvl="3" w:tplc="5B345AA2">
      <w:start w:val="1"/>
      <w:numFmt w:val="decimal"/>
      <w:lvlText w:val="%4."/>
      <w:lvlJc w:val="left"/>
      <w:pPr>
        <w:tabs>
          <w:tab w:val="num" w:pos="2880"/>
        </w:tabs>
        <w:ind w:left="2880" w:hanging="360"/>
      </w:pPr>
    </w:lvl>
    <w:lvl w:ilvl="4" w:tplc="72EC44C4">
      <w:start w:val="1"/>
      <w:numFmt w:val="lowerLetter"/>
      <w:lvlText w:val="%5."/>
      <w:lvlJc w:val="left"/>
      <w:pPr>
        <w:tabs>
          <w:tab w:val="num" w:pos="3600"/>
        </w:tabs>
        <w:ind w:left="3600" w:hanging="360"/>
      </w:pPr>
    </w:lvl>
    <w:lvl w:ilvl="5" w:tplc="6E5A063C">
      <w:start w:val="1"/>
      <w:numFmt w:val="lowerRoman"/>
      <w:lvlText w:val="%6."/>
      <w:lvlJc w:val="right"/>
      <w:pPr>
        <w:tabs>
          <w:tab w:val="num" w:pos="4320"/>
        </w:tabs>
        <w:ind w:left="4320" w:hanging="180"/>
      </w:pPr>
    </w:lvl>
    <w:lvl w:ilvl="6" w:tplc="727A288C">
      <w:start w:val="1"/>
      <w:numFmt w:val="decimal"/>
      <w:lvlText w:val="%7."/>
      <w:lvlJc w:val="left"/>
      <w:pPr>
        <w:tabs>
          <w:tab w:val="num" w:pos="5040"/>
        </w:tabs>
        <w:ind w:left="5040" w:hanging="360"/>
      </w:pPr>
    </w:lvl>
    <w:lvl w:ilvl="7" w:tplc="F13411C8">
      <w:start w:val="1"/>
      <w:numFmt w:val="lowerLetter"/>
      <w:lvlText w:val="%8."/>
      <w:lvlJc w:val="left"/>
      <w:pPr>
        <w:tabs>
          <w:tab w:val="num" w:pos="5760"/>
        </w:tabs>
        <w:ind w:left="5760" w:hanging="360"/>
      </w:pPr>
    </w:lvl>
    <w:lvl w:ilvl="8" w:tplc="9210DBC0">
      <w:start w:val="1"/>
      <w:numFmt w:val="lowerRoman"/>
      <w:lvlText w:val="%9."/>
      <w:lvlJc w:val="right"/>
      <w:pPr>
        <w:tabs>
          <w:tab w:val="num" w:pos="6480"/>
        </w:tabs>
        <w:ind w:left="6480" w:hanging="180"/>
      </w:pPr>
    </w:lvl>
  </w:abstractNum>
  <w:abstractNum w:abstractNumId="1">
    <w:nsid w:val="0F474786"/>
    <w:multiLevelType w:val="hybridMultilevel"/>
    <w:tmpl w:val="40DCA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D89695"/>
    <w:multiLevelType w:val="hybridMultilevel"/>
    <w:tmpl w:val="00000000"/>
    <w:lvl w:ilvl="0" w:tplc="56D6A552">
      <w:start w:val="1"/>
      <w:numFmt w:val="bullet"/>
      <w:pStyle w:val="Agreement"/>
      <w:lvlText w:val=""/>
      <w:lvlJc w:val="left"/>
      <w:pPr>
        <w:tabs>
          <w:tab w:val="num" w:pos="3620"/>
        </w:tabs>
        <w:ind w:left="3620" w:hanging="360"/>
      </w:pPr>
      <w:rPr>
        <w:rFonts w:ascii="Symbol" w:hAnsi="Symbol" w:hint="default"/>
        <w:b/>
        <w:i w:val="0"/>
        <w:color w:val="auto"/>
        <w:sz w:val="22"/>
      </w:rPr>
    </w:lvl>
    <w:lvl w:ilvl="1" w:tplc="E8A47240">
      <w:start w:val="1"/>
      <w:numFmt w:val="bullet"/>
      <w:lvlText w:val="o"/>
      <w:lvlJc w:val="left"/>
      <w:pPr>
        <w:tabs>
          <w:tab w:val="num" w:pos="1440"/>
        </w:tabs>
        <w:ind w:left="1440" w:hanging="360"/>
      </w:pPr>
      <w:rPr>
        <w:rFonts w:ascii="Courier New" w:hAnsi="Courier New" w:cs="Courier New" w:hint="default"/>
      </w:rPr>
    </w:lvl>
    <w:lvl w:ilvl="2" w:tplc="7B2E24AE">
      <w:start w:val="1"/>
      <w:numFmt w:val="bullet"/>
      <w:lvlText w:val=""/>
      <w:lvlJc w:val="left"/>
      <w:pPr>
        <w:tabs>
          <w:tab w:val="num" w:pos="2160"/>
        </w:tabs>
        <w:ind w:left="2160" w:hanging="360"/>
      </w:pPr>
      <w:rPr>
        <w:rFonts w:ascii="Wingdings" w:hAnsi="Wingdings" w:hint="default"/>
      </w:rPr>
    </w:lvl>
    <w:lvl w:ilvl="3" w:tplc="81EE2618">
      <w:start w:val="1"/>
      <w:numFmt w:val="bullet"/>
      <w:lvlText w:val=""/>
      <w:lvlJc w:val="left"/>
      <w:pPr>
        <w:tabs>
          <w:tab w:val="num" w:pos="2880"/>
        </w:tabs>
        <w:ind w:left="2880" w:hanging="360"/>
      </w:pPr>
      <w:rPr>
        <w:rFonts w:ascii="Symbol" w:hAnsi="Symbol" w:hint="default"/>
      </w:rPr>
    </w:lvl>
    <w:lvl w:ilvl="4" w:tplc="B1A2FFD2">
      <w:start w:val="1"/>
      <w:numFmt w:val="bullet"/>
      <w:lvlText w:val="o"/>
      <w:lvlJc w:val="left"/>
      <w:pPr>
        <w:tabs>
          <w:tab w:val="num" w:pos="3600"/>
        </w:tabs>
        <w:ind w:left="3600" w:hanging="360"/>
      </w:pPr>
      <w:rPr>
        <w:rFonts w:ascii="Courier New" w:hAnsi="Courier New" w:cs="Courier New" w:hint="default"/>
      </w:rPr>
    </w:lvl>
    <w:lvl w:ilvl="5" w:tplc="DF44F48A">
      <w:start w:val="1"/>
      <w:numFmt w:val="bullet"/>
      <w:lvlText w:val=""/>
      <w:lvlJc w:val="left"/>
      <w:pPr>
        <w:tabs>
          <w:tab w:val="num" w:pos="4320"/>
        </w:tabs>
        <w:ind w:left="4320" w:hanging="360"/>
      </w:pPr>
      <w:rPr>
        <w:rFonts w:ascii="Wingdings" w:hAnsi="Wingdings" w:hint="default"/>
      </w:rPr>
    </w:lvl>
    <w:lvl w:ilvl="6" w:tplc="08249732">
      <w:start w:val="1"/>
      <w:numFmt w:val="bullet"/>
      <w:lvlText w:val=""/>
      <w:lvlJc w:val="left"/>
      <w:pPr>
        <w:tabs>
          <w:tab w:val="num" w:pos="5040"/>
        </w:tabs>
        <w:ind w:left="5040" w:hanging="360"/>
      </w:pPr>
      <w:rPr>
        <w:rFonts w:ascii="Symbol" w:hAnsi="Symbol" w:hint="default"/>
      </w:rPr>
    </w:lvl>
    <w:lvl w:ilvl="7" w:tplc="FC005524">
      <w:start w:val="1"/>
      <w:numFmt w:val="bullet"/>
      <w:lvlText w:val="o"/>
      <w:lvlJc w:val="left"/>
      <w:pPr>
        <w:tabs>
          <w:tab w:val="num" w:pos="5760"/>
        </w:tabs>
        <w:ind w:left="5760" w:hanging="360"/>
      </w:pPr>
      <w:rPr>
        <w:rFonts w:ascii="Courier New" w:hAnsi="Courier New" w:cs="Courier New" w:hint="default"/>
      </w:rPr>
    </w:lvl>
    <w:lvl w:ilvl="8" w:tplc="DE2A7052">
      <w:start w:val="1"/>
      <w:numFmt w:val="bullet"/>
      <w:lvlText w:val=""/>
      <w:lvlJc w:val="left"/>
      <w:pPr>
        <w:tabs>
          <w:tab w:val="num" w:pos="6480"/>
        </w:tabs>
        <w:ind w:left="6480" w:hanging="360"/>
      </w:pPr>
      <w:rPr>
        <w:rFonts w:ascii="Wingdings" w:hAnsi="Wingdings" w:hint="default"/>
      </w:rPr>
    </w:lvl>
  </w:abstractNum>
  <w:abstractNum w:abstractNumId="3">
    <w:nsid w:val="10042039"/>
    <w:multiLevelType w:val="hybridMultilevel"/>
    <w:tmpl w:val="00000000"/>
    <w:lvl w:ilvl="0" w:tplc="3DBCE91E">
      <w:start w:val="1"/>
      <w:numFmt w:val="bullet"/>
      <w:lvlText w:val=""/>
      <w:lvlJc w:val="left"/>
      <w:pPr>
        <w:ind w:left="840" w:hanging="420"/>
      </w:pPr>
      <w:rPr>
        <w:rFonts w:ascii="Wingdings" w:hAnsi="Wingdings" w:hint="default"/>
        <w:color w:val="000000"/>
      </w:rPr>
    </w:lvl>
    <w:lvl w:ilvl="1" w:tplc="C65E87C0">
      <w:start w:val="1"/>
      <w:numFmt w:val="bullet"/>
      <w:lvlText w:val=""/>
      <w:lvlJc w:val="left"/>
      <w:pPr>
        <w:ind w:left="1260" w:hanging="420"/>
      </w:pPr>
      <w:rPr>
        <w:rFonts w:ascii="Wingdings" w:hAnsi="Wingdings" w:hint="default"/>
      </w:rPr>
    </w:lvl>
    <w:lvl w:ilvl="2" w:tplc="3404C4AE">
      <w:start w:val="1"/>
      <w:numFmt w:val="bullet"/>
      <w:lvlText w:val=""/>
      <w:lvlJc w:val="left"/>
      <w:pPr>
        <w:ind w:left="1680" w:hanging="420"/>
      </w:pPr>
      <w:rPr>
        <w:rFonts w:ascii="Wingdings" w:hAnsi="Wingdings" w:hint="default"/>
      </w:rPr>
    </w:lvl>
    <w:lvl w:ilvl="3" w:tplc="E6B0793C">
      <w:start w:val="1"/>
      <w:numFmt w:val="bullet"/>
      <w:lvlText w:val=""/>
      <w:lvlJc w:val="left"/>
      <w:pPr>
        <w:ind w:left="2100" w:hanging="420"/>
      </w:pPr>
      <w:rPr>
        <w:rFonts w:ascii="Wingdings" w:hAnsi="Wingdings" w:hint="default"/>
      </w:rPr>
    </w:lvl>
    <w:lvl w:ilvl="4" w:tplc="90301C16">
      <w:start w:val="1"/>
      <w:numFmt w:val="bullet"/>
      <w:lvlText w:val=""/>
      <w:lvlJc w:val="left"/>
      <w:pPr>
        <w:ind w:left="2520" w:hanging="420"/>
      </w:pPr>
      <w:rPr>
        <w:rFonts w:ascii="Wingdings" w:hAnsi="Wingdings" w:hint="default"/>
      </w:rPr>
    </w:lvl>
    <w:lvl w:ilvl="5" w:tplc="D1E850AC">
      <w:start w:val="1"/>
      <w:numFmt w:val="bullet"/>
      <w:lvlText w:val=""/>
      <w:lvlJc w:val="left"/>
      <w:pPr>
        <w:ind w:left="2940" w:hanging="420"/>
      </w:pPr>
      <w:rPr>
        <w:rFonts w:ascii="Wingdings" w:hAnsi="Wingdings" w:hint="default"/>
      </w:rPr>
    </w:lvl>
    <w:lvl w:ilvl="6" w:tplc="3562401C">
      <w:start w:val="1"/>
      <w:numFmt w:val="bullet"/>
      <w:lvlText w:val=""/>
      <w:lvlJc w:val="left"/>
      <w:pPr>
        <w:ind w:left="3360" w:hanging="420"/>
      </w:pPr>
      <w:rPr>
        <w:rFonts w:ascii="Wingdings" w:hAnsi="Wingdings" w:hint="default"/>
      </w:rPr>
    </w:lvl>
    <w:lvl w:ilvl="7" w:tplc="ECD43E0C">
      <w:start w:val="1"/>
      <w:numFmt w:val="bullet"/>
      <w:lvlText w:val=""/>
      <w:lvlJc w:val="left"/>
      <w:pPr>
        <w:ind w:left="3780" w:hanging="420"/>
      </w:pPr>
      <w:rPr>
        <w:rFonts w:ascii="Wingdings" w:hAnsi="Wingdings" w:hint="default"/>
      </w:rPr>
    </w:lvl>
    <w:lvl w:ilvl="8" w:tplc="BF9666A6">
      <w:start w:val="1"/>
      <w:numFmt w:val="bullet"/>
      <w:lvlText w:val=""/>
      <w:lvlJc w:val="left"/>
      <w:pPr>
        <w:ind w:left="4200" w:hanging="420"/>
      </w:pPr>
      <w:rPr>
        <w:rFonts w:ascii="Wingdings" w:hAnsi="Wingdings" w:hint="default"/>
      </w:rPr>
    </w:lvl>
  </w:abstractNum>
  <w:abstractNum w:abstractNumId="4">
    <w:nsid w:val="1228639A"/>
    <w:multiLevelType w:val="hybridMultilevel"/>
    <w:tmpl w:val="00000000"/>
    <w:lvl w:ilvl="0" w:tplc="972AB89A">
      <w:start w:val="1"/>
      <w:numFmt w:val="bullet"/>
      <w:lvlText w:val=""/>
      <w:lvlJc w:val="left"/>
      <w:pPr>
        <w:ind w:left="440" w:hanging="440"/>
      </w:pPr>
      <w:rPr>
        <w:rFonts w:ascii="Wingdings" w:hAnsi="Wingdings" w:hint="default"/>
      </w:rPr>
    </w:lvl>
    <w:lvl w:ilvl="1" w:tplc="6B4819D8">
      <w:start w:val="1"/>
      <w:numFmt w:val="bullet"/>
      <w:lvlText w:val=""/>
      <w:lvlJc w:val="left"/>
      <w:pPr>
        <w:ind w:left="880" w:hanging="440"/>
      </w:pPr>
      <w:rPr>
        <w:rFonts w:ascii="Wingdings" w:hAnsi="Wingdings" w:hint="default"/>
      </w:rPr>
    </w:lvl>
    <w:lvl w:ilvl="2" w:tplc="D4E4ED0C">
      <w:start w:val="1"/>
      <w:numFmt w:val="bullet"/>
      <w:lvlText w:val=""/>
      <w:lvlJc w:val="left"/>
      <w:pPr>
        <w:ind w:left="1320" w:hanging="440"/>
      </w:pPr>
      <w:rPr>
        <w:rFonts w:ascii="Wingdings" w:hAnsi="Wingdings" w:hint="default"/>
      </w:rPr>
    </w:lvl>
    <w:lvl w:ilvl="3" w:tplc="8760073C">
      <w:start w:val="1"/>
      <w:numFmt w:val="bullet"/>
      <w:lvlText w:val=""/>
      <w:lvlJc w:val="left"/>
      <w:pPr>
        <w:ind w:left="1760" w:hanging="440"/>
      </w:pPr>
      <w:rPr>
        <w:rFonts w:ascii="Wingdings" w:hAnsi="Wingdings" w:hint="default"/>
      </w:rPr>
    </w:lvl>
    <w:lvl w:ilvl="4" w:tplc="E1F2C166">
      <w:start w:val="1"/>
      <w:numFmt w:val="bullet"/>
      <w:lvlText w:val=""/>
      <w:lvlJc w:val="left"/>
      <w:pPr>
        <w:ind w:left="2200" w:hanging="440"/>
      </w:pPr>
      <w:rPr>
        <w:rFonts w:ascii="Wingdings" w:hAnsi="Wingdings" w:hint="default"/>
      </w:rPr>
    </w:lvl>
    <w:lvl w:ilvl="5" w:tplc="ED7435E6">
      <w:start w:val="1"/>
      <w:numFmt w:val="bullet"/>
      <w:lvlText w:val=""/>
      <w:lvlJc w:val="left"/>
      <w:pPr>
        <w:ind w:left="2640" w:hanging="440"/>
      </w:pPr>
      <w:rPr>
        <w:rFonts w:ascii="Wingdings" w:hAnsi="Wingdings" w:hint="default"/>
      </w:rPr>
    </w:lvl>
    <w:lvl w:ilvl="6" w:tplc="3558BA14">
      <w:start w:val="1"/>
      <w:numFmt w:val="bullet"/>
      <w:lvlText w:val=""/>
      <w:lvlJc w:val="left"/>
      <w:pPr>
        <w:ind w:left="3080" w:hanging="440"/>
      </w:pPr>
      <w:rPr>
        <w:rFonts w:ascii="Wingdings" w:hAnsi="Wingdings" w:hint="default"/>
      </w:rPr>
    </w:lvl>
    <w:lvl w:ilvl="7" w:tplc="0AD87990">
      <w:start w:val="1"/>
      <w:numFmt w:val="bullet"/>
      <w:lvlText w:val=""/>
      <w:lvlJc w:val="left"/>
      <w:pPr>
        <w:ind w:left="3520" w:hanging="440"/>
      </w:pPr>
      <w:rPr>
        <w:rFonts w:ascii="Wingdings" w:hAnsi="Wingdings" w:hint="default"/>
      </w:rPr>
    </w:lvl>
    <w:lvl w:ilvl="8" w:tplc="071630D2">
      <w:start w:val="1"/>
      <w:numFmt w:val="bullet"/>
      <w:lvlText w:val=""/>
      <w:lvlJc w:val="left"/>
      <w:pPr>
        <w:ind w:left="3960" w:hanging="440"/>
      </w:pPr>
      <w:rPr>
        <w:rFonts w:ascii="Wingdings" w:hAnsi="Wingdings" w:hint="default"/>
      </w:rPr>
    </w:lvl>
  </w:abstractNum>
  <w:abstractNum w:abstractNumId="5">
    <w:nsid w:val="1C61FDE3"/>
    <w:multiLevelType w:val="hybridMultilevel"/>
    <w:tmpl w:val="00000000"/>
    <w:lvl w:ilvl="0" w:tplc="6AC8F61C">
      <w:start w:val="1"/>
      <w:numFmt w:val="bullet"/>
      <w:pStyle w:val="DECISION"/>
      <w:lvlText w:val=""/>
      <w:lvlJc w:val="left"/>
      <w:pPr>
        <w:tabs>
          <w:tab w:val="num" w:pos="360"/>
        </w:tabs>
        <w:ind w:left="360" w:hanging="360"/>
      </w:pPr>
      <w:rPr>
        <w:rFonts w:ascii="Wingdings" w:hAnsi="Wingdings" w:hint="default"/>
      </w:rPr>
    </w:lvl>
    <w:lvl w:ilvl="1" w:tplc="37482452">
      <w:start w:val="1"/>
      <w:numFmt w:val="bullet"/>
      <w:lvlText w:val="o"/>
      <w:lvlJc w:val="left"/>
      <w:pPr>
        <w:ind w:left="1440" w:hanging="360"/>
      </w:pPr>
      <w:rPr>
        <w:rFonts w:ascii="Courier New" w:eastAsia="Courier New" w:hAnsi="Courier New" w:cs="Courier New" w:hint="default"/>
      </w:rPr>
    </w:lvl>
    <w:lvl w:ilvl="2" w:tplc="B3E4A630">
      <w:start w:val="1"/>
      <w:numFmt w:val="bullet"/>
      <w:lvlText w:val="§"/>
      <w:lvlJc w:val="left"/>
      <w:pPr>
        <w:ind w:left="2160" w:hanging="360"/>
      </w:pPr>
      <w:rPr>
        <w:rFonts w:ascii="Wingdings" w:eastAsia="Wingdings" w:hAnsi="Wingdings" w:cs="Wingdings" w:hint="default"/>
      </w:rPr>
    </w:lvl>
    <w:lvl w:ilvl="3" w:tplc="FB6267F0">
      <w:start w:val="1"/>
      <w:numFmt w:val="bullet"/>
      <w:lvlText w:val="·"/>
      <w:lvlJc w:val="left"/>
      <w:pPr>
        <w:ind w:left="2880" w:hanging="360"/>
      </w:pPr>
      <w:rPr>
        <w:rFonts w:ascii="Symbol" w:eastAsia="Symbol" w:hAnsi="Symbol" w:cs="Symbol" w:hint="default"/>
      </w:rPr>
    </w:lvl>
    <w:lvl w:ilvl="4" w:tplc="BC22FE62">
      <w:start w:val="1"/>
      <w:numFmt w:val="bullet"/>
      <w:lvlText w:val="o"/>
      <w:lvlJc w:val="left"/>
      <w:pPr>
        <w:ind w:left="3600" w:hanging="360"/>
      </w:pPr>
      <w:rPr>
        <w:rFonts w:ascii="Courier New" w:eastAsia="Courier New" w:hAnsi="Courier New" w:cs="Courier New" w:hint="default"/>
      </w:rPr>
    </w:lvl>
    <w:lvl w:ilvl="5" w:tplc="8B78E0D2">
      <w:start w:val="1"/>
      <w:numFmt w:val="bullet"/>
      <w:lvlText w:val="§"/>
      <w:lvlJc w:val="left"/>
      <w:pPr>
        <w:ind w:left="4320" w:hanging="360"/>
      </w:pPr>
      <w:rPr>
        <w:rFonts w:ascii="Wingdings" w:eastAsia="Wingdings" w:hAnsi="Wingdings" w:cs="Wingdings" w:hint="default"/>
      </w:rPr>
    </w:lvl>
    <w:lvl w:ilvl="6" w:tplc="96EECABC">
      <w:start w:val="1"/>
      <w:numFmt w:val="bullet"/>
      <w:lvlText w:val="·"/>
      <w:lvlJc w:val="left"/>
      <w:pPr>
        <w:ind w:left="5040" w:hanging="360"/>
      </w:pPr>
      <w:rPr>
        <w:rFonts w:ascii="Symbol" w:eastAsia="Symbol" w:hAnsi="Symbol" w:cs="Symbol" w:hint="default"/>
      </w:rPr>
    </w:lvl>
    <w:lvl w:ilvl="7" w:tplc="3DFC3590">
      <w:start w:val="1"/>
      <w:numFmt w:val="bullet"/>
      <w:lvlText w:val="o"/>
      <w:lvlJc w:val="left"/>
      <w:pPr>
        <w:ind w:left="5760" w:hanging="360"/>
      </w:pPr>
      <w:rPr>
        <w:rFonts w:ascii="Courier New" w:eastAsia="Courier New" w:hAnsi="Courier New" w:cs="Courier New" w:hint="default"/>
      </w:rPr>
    </w:lvl>
    <w:lvl w:ilvl="8" w:tplc="3D101A2A">
      <w:start w:val="1"/>
      <w:numFmt w:val="bullet"/>
      <w:lvlText w:val="§"/>
      <w:lvlJc w:val="left"/>
      <w:pPr>
        <w:ind w:left="6480" w:hanging="360"/>
      </w:pPr>
      <w:rPr>
        <w:rFonts w:ascii="Wingdings" w:eastAsia="Wingdings" w:hAnsi="Wingdings" w:cs="Wingdings" w:hint="default"/>
      </w:rPr>
    </w:lvl>
  </w:abstractNum>
  <w:abstractNum w:abstractNumId="6">
    <w:nsid w:val="1F2D4B9A"/>
    <w:multiLevelType w:val="hybridMultilevel"/>
    <w:tmpl w:val="00000000"/>
    <w:lvl w:ilvl="0" w:tplc="61CAE76E">
      <w:start w:val="1"/>
      <w:numFmt w:val="decimal"/>
      <w:lvlText w:val="%1."/>
      <w:lvlJc w:val="left"/>
      <w:pPr>
        <w:ind w:left="360" w:hanging="360"/>
      </w:pPr>
      <w:rPr>
        <w:rFonts w:hint="default"/>
      </w:rPr>
    </w:lvl>
    <w:lvl w:ilvl="1" w:tplc="25C2E262">
      <w:start w:val="1"/>
      <w:numFmt w:val="lowerLetter"/>
      <w:lvlText w:val="%2)"/>
      <w:lvlJc w:val="left"/>
      <w:pPr>
        <w:ind w:left="880" w:hanging="440"/>
      </w:pPr>
    </w:lvl>
    <w:lvl w:ilvl="2" w:tplc="5296BDB2">
      <w:start w:val="1"/>
      <w:numFmt w:val="lowerRoman"/>
      <w:lvlText w:val="%3."/>
      <w:lvlJc w:val="right"/>
      <w:pPr>
        <w:ind w:left="1320" w:hanging="440"/>
      </w:pPr>
    </w:lvl>
    <w:lvl w:ilvl="3" w:tplc="09EE5B56">
      <w:start w:val="1"/>
      <w:numFmt w:val="decimal"/>
      <w:lvlText w:val="%4."/>
      <w:lvlJc w:val="left"/>
      <w:pPr>
        <w:ind w:left="1760" w:hanging="440"/>
      </w:pPr>
    </w:lvl>
    <w:lvl w:ilvl="4" w:tplc="49500C32">
      <w:start w:val="1"/>
      <w:numFmt w:val="lowerLetter"/>
      <w:lvlText w:val="%5)"/>
      <w:lvlJc w:val="left"/>
      <w:pPr>
        <w:ind w:left="2200" w:hanging="440"/>
      </w:pPr>
    </w:lvl>
    <w:lvl w:ilvl="5" w:tplc="55181064">
      <w:start w:val="1"/>
      <w:numFmt w:val="lowerRoman"/>
      <w:lvlText w:val="%6."/>
      <w:lvlJc w:val="right"/>
      <w:pPr>
        <w:ind w:left="2640" w:hanging="440"/>
      </w:pPr>
    </w:lvl>
    <w:lvl w:ilvl="6" w:tplc="52BA0836">
      <w:start w:val="1"/>
      <w:numFmt w:val="decimal"/>
      <w:lvlText w:val="%7."/>
      <w:lvlJc w:val="left"/>
      <w:pPr>
        <w:ind w:left="3080" w:hanging="440"/>
      </w:pPr>
    </w:lvl>
    <w:lvl w:ilvl="7" w:tplc="4C6E6DB0">
      <w:start w:val="1"/>
      <w:numFmt w:val="lowerLetter"/>
      <w:lvlText w:val="%8)"/>
      <w:lvlJc w:val="left"/>
      <w:pPr>
        <w:ind w:left="3520" w:hanging="440"/>
      </w:pPr>
    </w:lvl>
    <w:lvl w:ilvl="8" w:tplc="59D83BB8">
      <w:start w:val="1"/>
      <w:numFmt w:val="lowerRoman"/>
      <w:lvlText w:val="%9."/>
      <w:lvlJc w:val="right"/>
      <w:pPr>
        <w:ind w:left="3960" w:hanging="440"/>
      </w:pPr>
    </w:lvl>
  </w:abstractNum>
  <w:abstractNum w:abstractNumId="7">
    <w:nsid w:val="1FFD763B"/>
    <w:multiLevelType w:val="hybridMultilevel"/>
    <w:tmpl w:val="F3AEF6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18FF4DF"/>
    <w:multiLevelType w:val="hybridMultilevel"/>
    <w:tmpl w:val="00000000"/>
    <w:lvl w:ilvl="0" w:tplc="B9462C9A">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6BF28BE2">
      <w:start w:val="1"/>
      <w:numFmt w:val="bullet"/>
      <w:lvlText w:val="o"/>
      <w:lvlJc w:val="left"/>
      <w:pPr>
        <w:tabs>
          <w:tab w:val="num" w:pos="1440"/>
        </w:tabs>
        <w:ind w:left="1440" w:hanging="360"/>
      </w:pPr>
      <w:rPr>
        <w:rFonts w:ascii="inherit" w:hAnsi="inherit" w:cs="inherit" w:hint="default"/>
      </w:rPr>
    </w:lvl>
    <w:lvl w:ilvl="2" w:tplc="CFD257D0">
      <w:start w:val="1"/>
      <w:numFmt w:val="bullet"/>
      <w:lvlText w:val=""/>
      <w:lvlJc w:val="left"/>
      <w:pPr>
        <w:tabs>
          <w:tab w:val="num" w:pos="2160"/>
        </w:tabs>
        <w:ind w:left="2160" w:hanging="360"/>
      </w:pPr>
      <w:rPr>
        <w:rFonts w:ascii="inherit" w:hAnsi="inherit" w:hint="default"/>
      </w:rPr>
    </w:lvl>
    <w:lvl w:ilvl="3" w:tplc="3C0CF8A6">
      <w:start w:val="1"/>
      <w:numFmt w:val="bullet"/>
      <w:lvlText w:val=""/>
      <w:lvlJc w:val="left"/>
      <w:pPr>
        <w:tabs>
          <w:tab w:val="num" w:pos="2880"/>
        </w:tabs>
        <w:ind w:left="2880" w:hanging="360"/>
      </w:pPr>
      <w:rPr>
        <w:rFonts w:ascii="Calibri Light" w:hAnsi="Calibri Light" w:hint="default"/>
      </w:rPr>
    </w:lvl>
    <w:lvl w:ilvl="4" w:tplc="91469B24">
      <w:start w:val="1"/>
      <w:numFmt w:val="bullet"/>
      <w:lvlText w:val="o"/>
      <w:lvlJc w:val="left"/>
      <w:pPr>
        <w:tabs>
          <w:tab w:val="num" w:pos="3600"/>
        </w:tabs>
        <w:ind w:left="3600" w:hanging="360"/>
      </w:pPr>
      <w:rPr>
        <w:rFonts w:ascii="inherit" w:hAnsi="inherit" w:cs="inherit" w:hint="default"/>
      </w:rPr>
    </w:lvl>
    <w:lvl w:ilvl="5" w:tplc="4622EC94">
      <w:start w:val="1"/>
      <w:numFmt w:val="bullet"/>
      <w:lvlText w:val=""/>
      <w:lvlJc w:val="left"/>
      <w:pPr>
        <w:tabs>
          <w:tab w:val="num" w:pos="4320"/>
        </w:tabs>
        <w:ind w:left="4320" w:hanging="360"/>
      </w:pPr>
      <w:rPr>
        <w:rFonts w:ascii="inherit" w:hAnsi="inherit" w:hint="default"/>
      </w:rPr>
    </w:lvl>
    <w:lvl w:ilvl="6" w:tplc="A18A9FBA">
      <w:start w:val="1"/>
      <w:numFmt w:val="bullet"/>
      <w:lvlText w:val=""/>
      <w:lvlJc w:val="left"/>
      <w:pPr>
        <w:tabs>
          <w:tab w:val="num" w:pos="5040"/>
        </w:tabs>
        <w:ind w:left="5040" w:hanging="360"/>
      </w:pPr>
      <w:rPr>
        <w:rFonts w:ascii="Calibri Light" w:hAnsi="Calibri Light" w:hint="default"/>
      </w:rPr>
    </w:lvl>
    <w:lvl w:ilvl="7" w:tplc="264A4B56">
      <w:start w:val="1"/>
      <w:numFmt w:val="bullet"/>
      <w:lvlText w:val="o"/>
      <w:lvlJc w:val="left"/>
      <w:pPr>
        <w:tabs>
          <w:tab w:val="num" w:pos="5760"/>
        </w:tabs>
        <w:ind w:left="5760" w:hanging="360"/>
      </w:pPr>
      <w:rPr>
        <w:rFonts w:ascii="inherit" w:hAnsi="inherit" w:cs="inherit" w:hint="default"/>
      </w:rPr>
    </w:lvl>
    <w:lvl w:ilvl="8" w:tplc="760287FC">
      <w:start w:val="1"/>
      <w:numFmt w:val="bullet"/>
      <w:lvlText w:val=""/>
      <w:lvlJc w:val="left"/>
      <w:pPr>
        <w:tabs>
          <w:tab w:val="num" w:pos="6480"/>
        </w:tabs>
        <w:ind w:left="6480" w:hanging="360"/>
      </w:pPr>
      <w:rPr>
        <w:rFonts w:ascii="inherit" w:hAnsi="inherit" w:hint="default"/>
      </w:rPr>
    </w:lvl>
  </w:abstractNum>
  <w:abstractNum w:abstractNumId="9">
    <w:nsid w:val="25A98771"/>
    <w:multiLevelType w:val="hybridMultilevel"/>
    <w:tmpl w:val="00000000"/>
    <w:lvl w:ilvl="0" w:tplc="69D0C7CC">
      <w:start w:val="1"/>
      <w:numFmt w:val="decimal"/>
      <w:lvlText w:val="%1)"/>
      <w:lvlJc w:val="left"/>
      <w:pPr>
        <w:ind w:left="420" w:hanging="420"/>
      </w:pPr>
    </w:lvl>
    <w:lvl w:ilvl="1" w:tplc="8DAC9454">
      <w:start w:val="1"/>
      <w:numFmt w:val="lowerLetter"/>
      <w:lvlText w:val="%2)"/>
      <w:lvlJc w:val="left"/>
      <w:pPr>
        <w:ind w:left="840" w:hanging="420"/>
      </w:pPr>
    </w:lvl>
    <w:lvl w:ilvl="2" w:tplc="E74CE5F4">
      <w:start w:val="1"/>
      <w:numFmt w:val="lowerRoman"/>
      <w:lvlText w:val="%3."/>
      <w:lvlJc w:val="right"/>
      <w:pPr>
        <w:ind w:left="1260" w:hanging="420"/>
      </w:pPr>
    </w:lvl>
    <w:lvl w:ilvl="3" w:tplc="882221F4">
      <w:start w:val="1"/>
      <w:numFmt w:val="decimal"/>
      <w:lvlText w:val="%4."/>
      <w:lvlJc w:val="left"/>
      <w:pPr>
        <w:ind w:left="1680" w:hanging="420"/>
      </w:pPr>
    </w:lvl>
    <w:lvl w:ilvl="4" w:tplc="DE8A156E">
      <w:start w:val="1"/>
      <w:numFmt w:val="lowerLetter"/>
      <w:lvlText w:val="%5)"/>
      <w:lvlJc w:val="left"/>
      <w:pPr>
        <w:ind w:left="2100" w:hanging="420"/>
      </w:pPr>
    </w:lvl>
    <w:lvl w:ilvl="5" w:tplc="7504A064">
      <w:start w:val="1"/>
      <w:numFmt w:val="lowerRoman"/>
      <w:lvlText w:val="%6."/>
      <w:lvlJc w:val="right"/>
      <w:pPr>
        <w:ind w:left="2520" w:hanging="420"/>
      </w:pPr>
    </w:lvl>
    <w:lvl w:ilvl="6" w:tplc="BD260ECC">
      <w:start w:val="1"/>
      <w:numFmt w:val="decimal"/>
      <w:lvlText w:val="%7."/>
      <w:lvlJc w:val="left"/>
      <w:pPr>
        <w:ind w:left="2940" w:hanging="420"/>
      </w:pPr>
    </w:lvl>
    <w:lvl w:ilvl="7" w:tplc="EC622674">
      <w:start w:val="1"/>
      <w:numFmt w:val="lowerLetter"/>
      <w:lvlText w:val="%8)"/>
      <w:lvlJc w:val="left"/>
      <w:pPr>
        <w:ind w:left="3360" w:hanging="420"/>
      </w:pPr>
    </w:lvl>
    <w:lvl w:ilvl="8" w:tplc="ACE665F2">
      <w:start w:val="1"/>
      <w:numFmt w:val="lowerRoman"/>
      <w:lvlText w:val="%9."/>
      <w:lvlJc w:val="right"/>
      <w:pPr>
        <w:ind w:left="3780" w:hanging="420"/>
      </w:pPr>
    </w:lvl>
  </w:abstractNum>
  <w:abstractNum w:abstractNumId="10">
    <w:nsid w:val="29956338"/>
    <w:multiLevelType w:val="hybridMultilevel"/>
    <w:tmpl w:val="3822E694"/>
    <w:lvl w:ilvl="0" w:tplc="BC36EDC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729C2D"/>
    <w:multiLevelType w:val="hybridMultilevel"/>
    <w:tmpl w:val="00000000"/>
    <w:lvl w:ilvl="0" w:tplc="83CEE518">
      <w:start w:val="1"/>
      <w:numFmt w:val="decimal"/>
      <w:suff w:val="space"/>
      <w:lvlText w:val="[%1]"/>
      <w:lvlJc w:val="left"/>
    </w:lvl>
    <w:lvl w:ilvl="1" w:tplc="5F107C02">
      <w:start w:val="1"/>
      <w:numFmt w:val="bullet"/>
      <w:lvlText w:val="o"/>
      <w:lvlJc w:val="left"/>
      <w:pPr>
        <w:ind w:left="1440" w:hanging="360"/>
      </w:pPr>
      <w:rPr>
        <w:rFonts w:ascii="Courier New" w:eastAsia="Courier New" w:hAnsi="Courier New" w:cs="Courier New" w:hint="default"/>
      </w:rPr>
    </w:lvl>
    <w:lvl w:ilvl="2" w:tplc="E7D0B820">
      <w:start w:val="1"/>
      <w:numFmt w:val="bullet"/>
      <w:lvlText w:val="§"/>
      <w:lvlJc w:val="left"/>
      <w:pPr>
        <w:ind w:left="2160" w:hanging="360"/>
      </w:pPr>
      <w:rPr>
        <w:rFonts w:ascii="Wingdings" w:eastAsia="Wingdings" w:hAnsi="Wingdings" w:cs="Wingdings" w:hint="default"/>
      </w:rPr>
    </w:lvl>
    <w:lvl w:ilvl="3" w:tplc="4B8EE20A">
      <w:start w:val="1"/>
      <w:numFmt w:val="bullet"/>
      <w:lvlText w:val="·"/>
      <w:lvlJc w:val="left"/>
      <w:pPr>
        <w:ind w:left="2880" w:hanging="360"/>
      </w:pPr>
      <w:rPr>
        <w:rFonts w:ascii="Symbol" w:eastAsia="Symbol" w:hAnsi="Symbol" w:cs="Symbol" w:hint="default"/>
      </w:rPr>
    </w:lvl>
    <w:lvl w:ilvl="4" w:tplc="1E0C0E40">
      <w:start w:val="1"/>
      <w:numFmt w:val="bullet"/>
      <w:lvlText w:val="o"/>
      <w:lvlJc w:val="left"/>
      <w:pPr>
        <w:ind w:left="3600" w:hanging="360"/>
      </w:pPr>
      <w:rPr>
        <w:rFonts w:ascii="Courier New" w:eastAsia="Courier New" w:hAnsi="Courier New" w:cs="Courier New" w:hint="default"/>
      </w:rPr>
    </w:lvl>
    <w:lvl w:ilvl="5" w:tplc="EDC8939E">
      <w:start w:val="1"/>
      <w:numFmt w:val="bullet"/>
      <w:lvlText w:val="§"/>
      <w:lvlJc w:val="left"/>
      <w:pPr>
        <w:ind w:left="4320" w:hanging="360"/>
      </w:pPr>
      <w:rPr>
        <w:rFonts w:ascii="Wingdings" w:eastAsia="Wingdings" w:hAnsi="Wingdings" w:cs="Wingdings" w:hint="default"/>
      </w:rPr>
    </w:lvl>
    <w:lvl w:ilvl="6" w:tplc="76CE4F24">
      <w:start w:val="1"/>
      <w:numFmt w:val="bullet"/>
      <w:lvlText w:val="·"/>
      <w:lvlJc w:val="left"/>
      <w:pPr>
        <w:ind w:left="5040" w:hanging="360"/>
      </w:pPr>
      <w:rPr>
        <w:rFonts w:ascii="Symbol" w:eastAsia="Symbol" w:hAnsi="Symbol" w:cs="Symbol" w:hint="default"/>
      </w:rPr>
    </w:lvl>
    <w:lvl w:ilvl="7" w:tplc="94B2F002">
      <w:start w:val="1"/>
      <w:numFmt w:val="bullet"/>
      <w:lvlText w:val="o"/>
      <w:lvlJc w:val="left"/>
      <w:pPr>
        <w:ind w:left="5760" w:hanging="360"/>
      </w:pPr>
      <w:rPr>
        <w:rFonts w:ascii="Courier New" w:eastAsia="Courier New" w:hAnsi="Courier New" w:cs="Courier New" w:hint="default"/>
      </w:rPr>
    </w:lvl>
    <w:lvl w:ilvl="8" w:tplc="1CCE85CE">
      <w:start w:val="1"/>
      <w:numFmt w:val="bullet"/>
      <w:lvlText w:val="§"/>
      <w:lvlJc w:val="left"/>
      <w:pPr>
        <w:ind w:left="6480" w:hanging="360"/>
      </w:pPr>
      <w:rPr>
        <w:rFonts w:ascii="Wingdings" w:eastAsia="Wingdings" w:hAnsi="Wingdings" w:cs="Wingdings" w:hint="default"/>
      </w:rPr>
    </w:lvl>
  </w:abstractNum>
  <w:abstractNum w:abstractNumId="12">
    <w:nsid w:val="37393828"/>
    <w:multiLevelType w:val="hybridMultilevel"/>
    <w:tmpl w:val="00000000"/>
    <w:lvl w:ilvl="0" w:tplc="3BCAFF28">
      <w:start w:val="1"/>
      <w:numFmt w:val="decimal"/>
      <w:pStyle w:val="BL"/>
      <w:lvlText w:val="*"/>
      <w:lvlJc w:val="left"/>
    </w:lvl>
    <w:lvl w:ilvl="1" w:tplc="3F9C9008">
      <w:start w:val="1"/>
      <w:numFmt w:val="bullet"/>
      <w:lvlText w:val="o"/>
      <w:lvlJc w:val="left"/>
      <w:pPr>
        <w:ind w:left="1440" w:hanging="360"/>
      </w:pPr>
      <w:rPr>
        <w:rFonts w:ascii="Courier New" w:eastAsia="Courier New" w:hAnsi="Courier New" w:cs="Courier New" w:hint="default"/>
      </w:rPr>
    </w:lvl>
    <w:lvl w:ilvl="2" w:tplc="297A7476">
      <w:start w:val="1"/>
      <w:numFmt w:val="bullet"/>
      <w:lvlText w:val="§"/>
      <w:lvlJc w:val="left"/>
      <w:pPr>
        <w:ind w:left="2160" w:hanging="360"/>
      </w:pPr>
      <w:rPr>
        <w:rFonts w:ascii="Wingdings" w:eastAsia="Wingdings" w:hAnsi="Wingdings" w:cs="Wingdings" w:hint="default"/>
      </w:rPr>
    </w:lvl>
    <w:lvl w:ilvl="3" w:tplc="500088C6">
      <w:start w:val="1"/>
      <w:numFmt w:val="bullet"/>
      <w:lvlText w:val="·"/>
      <w:lvlJc w:val="left"/>
      <w:pPr>
        <w:ind w:left="2880" w:hanging="360"/>
      </w:pPr>
      <w:rPr>
        <w:rFonts w:ascii="Symbol" w:eastAsia="Symbol" w:hAnsi="Symbol" w:cs="Symbol" w:hint="default"/>
      </w:rPr>
    </w:lvl>
    <w:lvl w:ilvl="4" w:tplc="A90CA73C">
      <w:start w:val="1"/>
      <w:numFmt w:val="bullet"/>
      <w:lvlText w:val="o"/>
      <w:lvlJc w:val="left"/>
      <w:pPr>
        <w:ind w:left="3600" w:hanging="360"/>
      </w:pPr>
      <w:rPr>
        <w:rFonts w:ascii="Courier New" w:eastAsia="Courier New" w:hAnsi="Courier New" w:cs="Courier New" w:hint="default"/>
      </w:rPr>
    </w:lvl>
    <w:lvl w:ilvl="5" w:tplc="3EA6E224">
      <w:start w:val="1"/>
      <w:numFmt w:val="bullet"/>
      <w:lvlText w:val="§"/>
      <w:lvlJc w:val="left"/>
      <w:pPr>
        <w:ind w:left="4320" w:hanging="360"/>
      </w:pPr>
      <w:rPr>
        <w:rFonts w:ascii="Wingdings" w:eastAsia="Wingdings" w:hAnsi="Wingdings" w:cs="Wingdings" w:hint="default"/>
      </w:rPr>
    </w:lvl>
    <w:lvl w:ilvl="6" w:tplc="317E37E4">
      <w:start w:val="1"/>
      <w:numFmt w:val="bullet"/>
      <w:lvlText w:val="·"/>
      <w:lvlJc w:val="left"/>
      <w:pPr>
        <w:ind w:left="5040" w:hanging="360"/>
      </w:pPr>
      <w:rPr>
        <w:rFonts w:ascii="Symbol" w:eastAsia="Symbol" w:hAnsi="Symbol" w:cs="Symbol" w:hint="default"/>
      </w:rPr>
    </w:lvl>
    <w:lvl w:ilvl="7" w:tplc="9BDE0328">
      <w:start w:val="1"/>
      <w:numFmt w:val="bullet"/>
      <w:lvlText w:val="o"/>
      <w:lvlJc w:val="left"/>
      <w:pPr>
        <w:ind w:left="5760" w:hanging="360"/>
      </w:pPr>
      <w:rPr>
        <w:rFonts w:ascii="Courier New" w:eastAsia="Courier New" w:hAnsi="Courier New" w:cs="Courier New" w:hint="default"/>
      </w:rPr>
    </w:lvl>
    <w:lvl w:ilvl="8" w:tplc="6A606C1C">
      <w:start w:val="1"/>
      <w:numFmt w:val="bullet"/>
      <w:lvlText w:val="§"/>
      <w:lvlJc w:val="left"/>
      <w:pPr>
        <w:ind w:left="6480" w:hanging="360"/>
      </w:pPr>
      <w:rPr>
        <w:rFonts w:ascii="Wingdings" w:eastAsia="Wingdings" w:hAnsi="Wingdings" w:cs="Wingdings" w:hint="default"/>
      </w:rPr>
    </w:lvl>
  </w:abstractNum>
  <w:abstractNum w:abstractNumId="13">
    <w:nsid w:val="389CD24A"/>
    <w:multiLevelType w:val="hybridMultilevel"/>
    <w:tmpl w:val="00000000"/>
    <w:lvl w:ilvl="0" w:tplc="48D6A0D2">
      <w:start w:val="1"/>
      <w:numFmt w:val="decimal"/>
      <w:pStyle w:val="Proposal"/>
      <w:lvlText w:val="Proposal %1"/>
      <w:lvlJc w:val="left"/>
      <w:pPr>
        <w:tabs>
          <w:tab w:val="num" w:pos="1304"/>
        </w:tabs>
        <w:ind w:left="1304" w:hanging="1304"/>
      </w:pPr>
      <w:rPr>
        <w:rFonts w:hint="default"/>
      </w:rPr>
    </w:lvl>
    <w:lvl w:ilvl="1" w:tplc="01D0FD4A">
      <w:start w:val="1"/>
      <w:numFmt w:val="lowerLetter"/>
      <w:lvlText w:val="%2."/>
      <w:lvlJc w:val="left"/>
      <w:pPr>
        <w:tabs>
          <w:tab w:val="num" w:pos="1440"/>
        </w:tabs>
        <w:ind w:left="1440" w:hanging="360"/>
      </w:pPr>
    </w:lvl>
    <w:lvl w:ilvl="2" w:tplc="A5703500">
      <w:start w:val="1"/>
      <w:numFmt w:val="lowerRoman"/>
      <w:lvlText w:val="%3."/>
      <w:lvlJc w:val="right"/>
      <w:pPr>
        <w:tabs>
          <w:tab w:val="num" w:pos="2160"/>
        </w:tabs>
        <w:ind w:left="2160" w:hanging="180"/>
      </w:pPr>
    </w:lvl>
    <w:lvl w:ilvl="3" w:tplc="A17453F6">
      <w:start w:val="1"/>
      <w:numFmt w:val="decimal"/>
      <w:lvlText w:val="%4."/>
      <w:lvlJc w:val="left"/>
      <w:pPr>
        <w:tabs>
          <w:tab w:val="num" w:pos="2880"/>
        </w:tabs>
        <w:ind w:left="2880" w:hanging="360"/>
      </w:pPr>
    </w:lvl>
    <w:lvl w:ilvl="4" w:tplc="83D4EC08">
      <w:start w:val="1"/>
      <w:numFmt w:val="lowerLetter"/>
      <w:lvlText w:val="%5."/>
      <w:lvlJc w:val="left"/>
      <w:pPr>
        <w:tabs>
          <w:tab w:val="num" w:pos="3600"/>
        </w:tabs>
        <w:ind w:left="3600" w:hanging="360"/>
      </w:pPr>
    </w:lvl>
    <w:lvl w:ilvl="5" w:tplc="A1364498">
      <w:start w:val="1"/>
      <w:numFmt w:val="lowerRoman"/>
      <w:lvlText w:val="%6."/>
      <w:lvlJc w:val="right"/>
      <w:pPr>
        <w:tabs>
          <w:tab w:val="num" w:pos="4320"/>
        </w:tabs>
        <w:ind w:left="4320" w:hanging="180"/>
      </w:pPr>
    </w:lvl>
    <w:lvl w:ilvl="6" w:tplc="F442374A">
      <w:start w:val="1"/>
      <w:numFmt w:val="decimal"/>
      <w:lvlText w:val="%7."/>
      <w:lvlJc w:val="left"/>
      <w:pPr>
        <w:tabs>
          <w:tab w:val="num" w:pos="5040"/>
        </w:tabs>
        <w:ind w:left="5040" w:hanging="360"/>
      </w:pPr>
    </w:lvl>
    <w:lvl w:ilvl="7" w:tplc="A2C0493A">
      <w:start w:val="1"/>
      <w:numFmt w:val="lowerLetter"/>
      <w:lvlText w:val="%8."/>
      <w:lvlJc w:val="left"/>
      <w:pPr>
        <w:tabs>
          <w:tab w:val="num" w:pos="5760"/>
        </w:tabs>
        <w:ind w:left="5760" w:hanging="360"/>
      </w:pPr>
    </w:lvl>
    <w:lvl w:ilvl="8" w:tplc="9E5474A4">
      <w:start w:val="1"/>
      <w:numFmt w:val="lowerRoman"/>
      <w:lvlText w:val="%9."/>
      <w:lvlJc w:val="right"/>
      <w:pPr>
        <w:tabs>
          <w:tab w:val="num" w:pos="6480"/>
        </w:tabs>
        <w:ind w:left="6480" w:hanging="180"/>
      </w:pPr>
    </w:lvl>
  </w:abstractNum>
  <w:abstractNum w:abstractNumId="14">
    <w:nsid w:val="38DB5A25"/>
    <w:multiLevelType w:val="hybridMultilevel"/>
    <w:tmpl w:val="00000000"/>
    <w:lvl w:ilvl="0" w:tplc="20EC45D0">
      <w:start w:val="1"/>
      <w:numFmt w:val="bullet"/>
      <w:pStyle w:val="EmailDiscussion"/>
      <w:lvlText w:val=""/>
      <w:lvlJc w:val="left"/>
      <w:pPr>
        <w:tabs>
          <w:tab w:val="num" w:pos="1619"/>
        </w:tabs>
        <w:ind w:left="1619" w:hanging="360"/>
      </w:pPr>
      <w:rPr>
        <w:rFonts w:ascii="Wingdings" w:hAnsi="Wingdings" w:hint="default"/>
      </w:rPr>
    </w:lvl>
    <w:lvl w:ilvl="1" w:tplc="CA1061C0">
      <w:start w:val="1"/>
      <w:numFmt w:val="bullet"/>
      <w:lvlText w:val="o"/>
      <w:lvlJc w:val="left"/>
      <w:pPr>
        <w:tabs>
          <w:tab w:val="num" w:pos="1440"/>
        </w:tabs>
        <w:ind w:left="1440" w:hanging="360"/>
      </w:pPr>
      <w:rPr>
        <w:rFonts w:ascii="Courier New" w:hAnsi="Courier New" w:cs="Courier New" w:hint="default"/>
      </w:rPr>
    </w:lvl>
    <w:lvl w:ilvl="2" w:tplc="966E7902">
      <w:start w:val="1"/>
      <w:numFmt w:val="bullet"/>
      <w:lvlText w:val=""/>
      <w:lvlJc w:val="left"/>
      <w:pPr>
        <w:tabs>
          <w:tab w:val="num" w:pos="2160"/>
        </w:tabs>
        <w:ind w:left="2160" w:hanging="360"/>
      </w:pPr>
      <w:rPr>
        <w:rFonts w:ascii="Wingdings" w:hAnsi="Wingdings" w:hint="default"/>
      </w:rPr>
    </w:lvl>
    <w:lvl w:ilvl="3" w:tplc="E14EF97E">
      <w:start w:val="1"/>
      <w:numFmt w:val="bullet"/>
      <w:lvlText w:val=""/>
      <w:lvlJc w:val="left"/>
      <w:pPr>
        <w:tabs>
          <w:tab w:val="num" w:pos="2880"/>
        </w:tabs>
        <w:ind w:left="2880" w:hanging="360"/>
      </w:pPr>
      <w:rPr>
        <w:rFonts w:ascii="Symbol" w:hAnsi="Symbol" w:hint="default"/>
      </w:rPr>
    </w:lvl>
    <w:lvl w:ilvl="4" w:tplc="E4448C08">
      <w:start w:val="1"/>
      <w:numFmt w:val="bullet"/>
      <w:lvlText w:val="o"/>
      <w:lvlJc w:val="left"/>
      <w:pPr>
        <w:tabs>
          <w:tab w:val="num" w:pos="3600"/>
        </w:tabs>
        <w:ind w:left="3600" w:hanging="360"/>
      </w:pPr>
      <w:rPr>
        <w:rFonts w:ascii="Courier New" w:hAnsi="Courier New" w:cs="Courier New" w:hint="default"/>
      </w:rPr>
    </w:lvl>
    <w:lvl w:ilvl="5" w:tplc="6F60247E">
      <w:start w:val="1"/>
      <w:numFmt w:val="bullet"/>
      <w:lvlText w:val=""/>
      <w:lvlJc w:val="left"/>
      <w:pPr>
        <w:tabs>
          <w:tab w:val="num" w:pos="4320"/>
        </w:tabs>
        <w:ind w:left="4320" w:hanging="360"/>
      </w:pPr>
      <w:rPr>
        <w:rFonts w:ascii="Wingdings" w:hAnsi="Wingdings" w:hint="default"/>
      </w:rPr>
    </w:lvl>
    <w:lvl w:ilvl="6" w:tplc="7A0824D6">
      <w:start w:val="1"/>
      <w:numFmt w:val="bullet"/>
      <w:lvlText w:val=""/>
      <w:lvlJc w:val="left"/>
      <w:pPr>
        <w:tabs>
          <w:tab w:val="num" w:pos="5040"/>
        </w:tabs>
        <w:ind w:left="5040" w:hanging="360"/>
      </w:pPr>
      <w:rPr>
        <w:rFonts w:ascii="Symbol" w:hAnsi="Symbol" w:hint="default"/>
      </w:rPr>
    </w:lvl>
    <w:lvl w:ilvl="7" w:tplc="9EF80AE0">
      <w:start w:val="1"/>
      <w:numFmt w:val="bullet"/>
      <w:lvlText w:val="o"/>
      <w:lvlJc w:val="left"/>
      <w:pPr>
        <w:tabs>
          <w:tab w:val="num" w:pos="5760"/>
        </w:tabs>
        <w:ind w:left="5760" w:hanging="360"/>
      </w:pPr>
      <w:rPr>
        <w:rFonts w:ascii="Courier New" w:hAnsi="Courier New" w:cs="Courier New" w:hint="default"/>
      </w:rPr>
    </w:lvl>
    <w:lvl w:ilvl="8" w:tplc="94E6D452">
      <w:start w:val="1"/>
      <w:numFmt w:val="bullet"/>
      <w:lvlText w:val=""/>
      <w:lvlJc w:val="left"/>
      <w:pPr>
        <w:tabs>
          <w:tab w:val="num" w:pos="6480"/>
        </w:tabs>
        <w:ind w:left="6480" w:hanging="360"/>
      </w:pPr>
      <w:rPr>
        <w:rFonts w:ascii="Wingdings" w:hAnsi="Wingdings" w:hint="default"/>
      </w:rPr>
    </w:lvl>
  </w:abstractNum>
  <w:abstractNum w:abstractNumId="15">
    <w:nsid w:val="3A26BF20"/>
    <w:multiLevelType w:val="hybridMultilevel"/>
    <w:tmpl w:val="00000000"/>
    <w:lvl w:ilvl="0" w:tplc="8A4C16BA">
      <w:start w:val="1"/>
      <w:numFmt w:val="bullet"/>
      <w:pStyle w:val="textintend1"/>
      <w:lvlText w:val=""/>
      <w:lvlJc w:val="left"/>
      <w:pPr>
        <w:tabs>
          <w:tab w:val="num" w:pos="992"/>
        </w:tabs>
        <w:ind w:left="992" w:hanging="425"/>
      </w:pPr>
      <w:rPr>
        <w:rFonts w:ascii="Symbol" w:hAnsi="Symbol" w:hint="default"/>
      </w:rPr>
    </w:lvl>
    <w:lvl w:ilvl="1" w:tplc="5E9299C6">
      <w:start w:val="1"/>
      <w:numFmt w:val="bullet"/>
      <w:lvlText w:val="o"/>
      <w:lvlJc w:val="left"/>
      <w:pPr>
        <w:ind w:left="1440" w:hanging="360"/>
      </w:pPr>
      <w:rPr>
        <w:rFonts w:ascii="Courier New" w:eastAsia="Courier New" w:hAnsi="Courier New" w:cs="Courier New" w:hint="default"/>
      </w:rPr>
    </w:lvl>
    <w:lvl w:ilvl="2" w:tplc="A9CED776">
      <w:start w:val="1"/>
      <w:numFmt w:val="bullet"/>
      <w:lvlText w:val="§"/>
      <w:lvlJc w:val="left"/>
      <w:pPr>
        <w:ind w:left="2160" w:hanging="360"/>
      </w:pPr>
      <w:rPr>
        <w:rFonts w:ascii="Wingdings" w:eastAsia="Wingdings" w:hAnsi="Wingdings" w:cs="Wingdings" w:hint="default"/>
      </w:rPr>
    </w:lvl>
    <w:lvl w:ilvl="3" w:tplc="610A4C0C">
      <w:start w:val="1"/>
      <w:numFmt w:val="bullet"/>
      <w:lvlText w:val="·"/>
      <w:lvlJc w:val="left"/>
      <w:pPr>
        <w:ind w:left="2880" w:hanging="360"/>
      </w:pPr>
      <w:rPr>
        <w:rFonts w:ascii="Symbol" w:eastAsia="Symbol" w:hAnsi="Symbol" w:cs="Symbol" w:hint="default"/>
      </w:rPr>
    </w:lvl>
    <w:lvl w:ilvl="4" w:tplc="E098E724">
      <w:start w:val="1"/>
      <w:numFmt w:val="bullet"/>
      <w:lvlText w:val="o"/>
      <w:lvlJc w:val="left"/>
      <w:pPr>
        <w:ind w:left="3600" w:hanging="360"/>
      </w:pPr>
      <w:rPr>
        <w:rFonts w:ascii="Courier New" w:eastAsia="Courier New" w:hAnsi="Courier New" w:cs="Courier New" w:hint="default"/>
      </w:rPr>
    </w:lvl>
    <w:lvl w:ilvl="5" w:tplc="131EA838">
      <w:start w:val="1"/>
      <w:numFmt w:val="bullet"/>
      <w:lvlText w:val="§"/>
      <w:lvlJc w:val="left"/>
      <w:pPr>
        <w:ind w:left="4320" w:hanging="360"/>
      </w:pPr>
      <w:rPr>
        <w:rFonts w:ascii="Wingdings" w:eastAsia="Wingdings" w:hAnsi="Wingdings" w:cs="Wingdings" w:hint="default"/>
      </w:rPr>
    </w:lvl>
    <w:lvl w:ilvl="6" w:tplc="E6283FE6">
      <w:start w:val="1"/>
      <w:numFmt w:val="bullet"/>
      <w:lvlText w:val="·"/>
      <w:lvlJc w:val="left"/>
      <w:pPr>
        <w:ind w:left="5040" w:hanging="360"/>
      </w:pPr>
      <w:rPr>
        <w:rFonts w:ascii="Symbol" w:eastAsia="Symbol" w:hAnsi="Symbol" w:cs="Symbol" w:hint="default"/>
      </w:rPr>
    </w:lvl>
    <w:lvl w:ilvl="7" w:tplc="EE20F66C">
      <w:start w:val="1"/>
      <w:numFmt w:val="bullet"/>
      <w:lvlText w:val="o"/>
      <w:lvlJc w:val="left"/>
      <w:pPr>
        <w:ind w:left="5760" w:hanging="360"/>
      </w:pPr>
      <w:rPr>
        <w:rFonts w:ascii="Courier New" w:eastAsia="Courier New" w:hAnsi="Courier New" w:cs="Courier New" w:hint="default"/>
      </w:rPr>
    </w:lvl>
    <w:lvl w:ilvl="8" w:tplc="1FC2D3E4">
      <w:start w:val="1"/>
      <w:numFmt w:val="bullet"/>
      <w:lvlText w:val="§"/>
      <w:lvlJc w:val="left"/>
      <w:pPr>
        <w:ind w:left="6480" w:hanging="360"/>
      </w:pPr>
      <w:rPr>
        <w:rFonts w:ascii="Wingdings" w:eastAsia="Wingdings" w:hAnsi="Wingdings" w:cs="Wingdings" w:hint="default"/>
      </w:rPr>
    </w:lvl>
  </w:abstractNum>
  <w:abstractNum w:abstractNumId="16">
    <w:nsid w:val="3C9CA1E7"/>
    <w:multiLevelType w:val="hybridMultilevel"/>
    <w:tmpl w:val="00000000"/>
    <w:lvl w:ilvl="0" w:tplc="BC36EDCE">
      <w:start w:val="1"/>
      <w:numFmt w:val="bullet"/>
      <w:lvlText w:val="⁻"/>
      <w:lvlJc w:val="left"/>
      <w:pPr>
        <w:ind w:left="420" w:hanging="420"/>
      </w:pPr>
      <w:rPr>
        <w:rFonts w:ascii="Times New Roman" w:hAnsi="Times New Roman" w:cs="Times New Roman" w:hint="default"/>
      </w:rPr>
    </w:lvl>
    <w:lvl w:ilvl="1" w:tplc="810C211A">
      <w:start w:val="1"/>
      <w:numFmt w:val="bullet"/>
      <w:lvlText w:val=""/>
      <w:lvlJc w:val="left"/>
      <w:pPr>
        <w:ind w:left="840" w:hanging="420"/>
      </w:pPr>
      <w:rPr>
        <w:rFonts w:ascii="Wingdings" w:hAnsi="Wingdings" w:hint="default"/>
      </w:rPr>
    </w:lvl>
    <w:lvl w:ilvl="2" w:tplc="48626B9A">
      <w:start w:val="1"/>
      <w:numFmt w:val="bullet"/>
      <w:lvlText w:val=""/>
      <w:lvlJc w:val="left"/>
      <w:pPr>
        <w:ind w:left="1260" w:hanging="420"/>
      </w:pPr>
      <w:rPr>
        <w:rFonts w:ascii="Wingdings" w:hAnsi="Wingdings" w:hint="default"/>
      </w:rPr>
    </w:lvl>
    <w:lvl w:ilvl="3" w:tplc="91166B4A">
      <w:start w:val="1"/>
      <w:numFmt w:val="bullet"/>
      <w:lvlText w:val=""/>
      <w:lvlJc w:val="left"/>
      <w:pPr>
        <w:ind w:left="1680" w:hanging="420"/>
      </w:pPr>
      <w:rPr>
        <w:rFonts w:ascii="Wingdings" w:hAnsi="Wingdings" w:hint="default"/>
      </w:rPr>
    </w:lvl>
    <w:lvl w:ilvl="4" w:tplc="7CD8ED46">
      <w:start w:val="1"/>
      <w:numFmt w:val="bullet"/>
      <w:lvlText w:val=""/>
      <w:lvlJc w:val="left"/>
      <w:pPr>
        <w:ind w:left="2100" w:hanging="420"/>
      </w:pPr>
      <w:rPr>
        <w:rFonts w:ascii="Wingdings" w:hAnsi="Wingdings" w:hint="default"/>
      </w:rPr>
    </w:lvl>
    <w:lvl w:ilvl="5" w:tplc="3C981790">
      <w:start w:val="1"/>
      <w:numFmt w:val="bullet"/>
      <w:lvlText w:val=""/>
      <w:lvlJc w:val="left"/>
      <w:pPr>
        <w:ind w:left="2520" w:hanging="420"/>
      </w:pPr>
      <w:rPr>
        <w:rFonts w:ascii="Wingdings" w:hAnsi="Wingdings" w:hint="default"/>
      </w:rPr>
    </w:lvl>
    <w:lvl w:ilvl="6" w:tplc="4FAE14C8">
      <w:start w:val="1"/>
      <w:numFmt w:val="bullet"/>
      <w:lvlText w:val=""/>
      <w:lvlJc w:val="left"/>
      <w:pPr>
        <w:ind w:left="2940" w:hanging="420"/>
      </w:pPr>
      <w:rPr>
        <w:rFonts w:ascii="Wingdings" w:hAnsi="Wingdings" w:hint="default"/>
      </w:rPr>
    </w:lvl>
    <w:lvl w:ilvl="7" w:tplc="9D289162">
      <w:start w:val="1"/>
      <w:numFmt w:val="bullet"/>
      <w:lvlText w:val=""/>
      <w:lvlJc w:val="left"/>
      <w:pPr>
        <w:ind w:left="3360" w:hanging="420"/>
      </w:pPr>
      <w:rPr>
        <w:rFonts w:ascii="Wingdings" w:hAnsi="Wingdings" w:hint="default"/>
      </w:rPr>
    </w:lvl>
    <w:lvl w:ilvl="8" w:tplc="C2D26A68">
      <w:start w:val="1"/>
      <w:numFmt w:val="bullet"/>
      <w:lvlText w:val=""/>
      <w:lvlJc w:val="left"/>
      <w:pPr>
        <w:ind w:left="3780" w:hanging="420"/>
      </w:pPr>
      <w:rPr>
        <w:rFonts w:ascii="Wingdings" w:hAnsi="Wingdings" w:hint="default"/>
      </w:rPr>
    </w:lvl>
  </w:abstractNum>
  <w:abstractNum w:abstractNumId="17">
    <w:nsid w:val="3D5F004D"/>
    <w:multiLevelType w:val="hybridMultilevel"/>
    <w:tmpl w:val="00000000"/>
    <w:lvl w:ilvl="0" w:tplc="42C01D3A">
      <w:start w:val="1"/>
      <w:numFmt w:val="decimal"/>
      <w:lvlText w:val="%1)"/>
      <w:lvlJc w:val="left"/>
      <w:pPr>
        <w:ind w:left="420" w:hanging="420"/>
      </w:pPr>
    </w:lvl>
    <w:lvl w:ilvl="1" w:tplc="ACDC1BA8">
      <w:start w:val="1"/>
      <w:numFmt w:val="lowerLetter"/>
      <w:lvlText w:val="%2)"/>
      <w:lvlJc w:val="left"/>
      <w:pPr>
        <w:ind w:left="840" w:hanging="420"/>
      </w:pPr>
    </w:lvl>
    <w:lvl w:ilvl="2" w:tplc="50D2D6FC">
      <w:start w:val="1"/>
      <w:numFmt w:val="lowerRoman"/>
      <w:lvlText w:val="%3."/>
      <w:lvlJc w:val="right"/>
      <w:pPr>
        <w:ind w:left="1260" w:hanging="420"/>
      </w:pPr>
    </w:lvl>
    <w:lvl w:ilvl="3" w:tplc="02721876">
      <w:start w:val="1"/>
      <w:numFmt w:val="decimal"/>
      <w:lvlText w:val="%4."/>
      <w:lvlJc w:val="left"/>
      <w:pPr>
        <w:ind w:left="1680" w:hanging="420"/>
      </w:pPr>
    </w:lvl>
    <w:lvl w:ilvl="4" w:tplc="E0AA6082">
      <w:start w:val="1"/>
      <w:numFmt w:val="lowerLetter"/>
      <w:lvlText w:val="%5)"/>
      <w:lvlJc w:val="left"/>
      <w:pPr>
        <w:ind w:left="2100" w:hanging="420"/>
      </w:pPr>
    </w:lvl>
    <w:lvl w:ilvl="5" w:tplc="EED88708">
      <w:start w:val="1"/>
      <w:numFmt w:val="lowerRoman"/>
      <w:lvlText w:val="%6."/>
      <w:lvlJc w:val="right"/>
      <w:pPr>
        <w:ind w:left="2520" w:hanging="420"/>
      </w:pPr>
    </w:lvl>
    <w:lvl w:ilvl="6" w:tplc="B8FAD9AE">
      <w:start w:val="1"/>
      <w:numFmt w:val="decimal"/>
      <w:lvlText w:val="%7."/>
      <w:lvlJc w:val="left"/>
      <w:pPr>
        <w:ind w:left="2940" w:hanging="420"/>
      </w:pPr>
    </w:lvl>
    <w:lvl w:ilvl="7" w:tplc="9A8C78E0">
      <w:start w:val="1"/>
      <w:numFmt w:val="lowerLetter"/>
      <w:lvlText w:val="%8)"/>
      <w:lvlJc w:val="left"/>
      <w:pPr>
        <w:ind w:left="3360" w:hanging="420"/>
      </w:pPr>
    </w:lvl>
    <w:lvl w:ilvl="8" w:tplc="9190C17C">
      <w:start w:val="1"/>
      <w:numFmt w:val="lowerRoman"/>
      <w:lvlText w:val="%9."/>
      <w:lvlJc w:val="right"/>
      <w:pPr>
        <w:ind w:left="3780" w:hanging="420"/>
      </w:pPr>
    </w:lvl>
  </w:abstractNum>
  <w:abstractNum w:abstractNumId="18">
    <w:nsid w:val="496A36EE"/>
    <w:multiLevelType w:val="hybridMultilevel"/>
    <w:tmpl w:val="00000000"/>
    <w:lvl w:ilvl="0" w:tplc="651A0526">
      <w:start w:val="1"/>
      <w:numFmt w:val="bullet"/>
      <w:pStyle w:val="textintend2"/>
      <w:lvlText w:val=""/>
      <w:lvlJc w:val="left"/>
      <w:pPr>
        <w:tabs>
          <w:tab w:val="num" w:pos="1418"/>
        </w:tabs>
        <w:ind w:left="1418" w:hanging="426"/>
      </w:pPr>
      <w:rPr>
        <w:rFonts w:ascii="Wingdings" w:hAnsi="Wingdings" w:hint="default"/>
      </w:rPr>
    </w:lvl>
    <w:lvl w:ilvl="1" w:tplc="D3DEA1E0">
      <w:start w:val="1"/>
      <w:numFmt w:val="bullet"/>
      <w:lvlText w:val="o"/>
      <w:lvlJc w:val="left"/>
      <w:pPr>
        <w:ind w:left="1440" w:hanging="360"/>
      </w:pPr>
      <w:rPr>
        <w:rFonts w:ascii="Courier New" w:eastAsia="Courier New" w:hAnsi="Courier New" w:cs="Courier New" w:hint="default"/>
      </w:rPr>
    </w:lvl>
    <w:lvl w:ilvl="2" w:tplc="B36243BE">
      <w:start w:val="1"/>
      <w:numFmt w:val="bullet"/>
      <w:lvlText w:val="§"/>
      <w:lvlJc w:val="left"/>
      <w:pPr>
        <w:ind w:left="2160" w:hanging="360"/>
      </w:pPr>
      <w:rPr>
        <w:rFonts w:ascii="Wingdings" w:eastAsia="Wingdings" w:hAnsi="Wingdings" w:cs="Wingdings" w:hint="default"/>
      </w:rPr>
    </w:lvl>
    <w:lvl w:ilvl="3" w:tplc="4D1CA0BA">
      <w:start w:val="1"/>
      <w:numFmt w:val="bullet"/>
      <w:lvlText w:val="·"/>
      <w:lvlJc w:val="left"/>
      <w:pPr>
        <w:ind w:left="2880" w:hanging="360"/>
      </w:pPr>
      <w:rPr>
        <w:rFonts w:ascii="Symbol" w:eastAsia="Symbol" w:hAnsi="Symbol" w:cs="Symbol" w:hint="default"/>
      </w:rPr>
    </w:lvl>
    <w:lvl w:ilvl="4" w:tplc="859AF3B6">
      <w:start w:val="1"/>
      <w:numFmt w:val="bullet"/>
      <w:lvlText w:val="o"/>
      <w:lvlJc w:val="left"/>
      <w:pPr>
        <w:ind w:left="3600" w:hanging="360"/>
      </w:pPr>
      <w:rPr>
        <w:rFonts w:ascii="Courier New" w:eastAsia="Courier New" w:hAnsi="Courier New" w:cs="Courier New" w:hint="default"/>
      </w:rPr>
    </w:lvl>
    <w:lvl w:ilvl="5" w:tplc="0CE28422">
      <w:start w:val="1"/>
      <w:numFmt w:val="bullet"/>
      <w:lvlText w:val="§"/>
      <w:lvlJc w:val="left"/>
      <w:pPr>
        <w:ind w:left="4320" w:hanging="360"/>
      </w:pPr>
      <w:rPr>
        <w:rFonts w:ascii="Wingdings" w:eastAsia="Wingdings" w:hAnsi="Wingdings" w:cs="Wingdings" w:hint="default"/>
      </w:rPr>
    </w:lvl>
    <w:lvl w:ilvl="6" w:tplc="B5E6CEAE">
      <w:start w:val="1"/>
      <w:numFmt w:val="bullet"/>
      <w:lvlText w:val="·"/>
      <w:lvlJc w:val="left"/>
      <w:pPr>
        <w:ind w:left="5040" w:hanging="360"/>
      </w:pPr>
      <w:rPr>
        <w:rFonts w:ascii="Symbol" w:eastAsia="Symbol" w:hAnsi="Symbol" w:cs="Symbol" w:hint="default"/>
      </w:rPr>
    </w:lvl>
    <w:lvl w:ilvl="7" w:tplc="82A6AA24">
      <w:start w:val="1"/>
      <w:numFmt w:val="bullet"/>
      <w:lvlText w:val="o"/>
      <w:lvlJc w:val="left"/>
      <w:pPr>
        <w:ind w:left="5760" w:hanging="360"/>
      </w:pPr>
      <w:rPr>
        <w:rFonts w:ascii="Courier New" w:eastAsia="Courier New" w:hAnsi="Courier New" w:cs="Courier New" w:hint="default"/>
      </w:rPr>
    </w:lvl>
    <w:lvl w:ilvl="8" w:tplc="B85E9990">
      <w:start w:val="1"/>
      <w:numFmt w:val="bullet"/>
      <w:lvlText w:val="§"/>
      <w:lvlJc w:val="left"/>
      <w:pPr>
        <w:ind w:left="6480" w:hanging="360"/>
      </w:pPr>
      <w:rPr>
        <w:rFonts w:ascii="Wingdings" w:eastAsia="Wingdings" w:hAnsi="Wingdings" w:cs="Wingdings" w:hint="default"/>
      </w:rPr>
    </w:lvl>
  </w:abstractNum>
  <w:abstractNum w:abstractNumId="19">
    <w:nsid w:val="49A5E485"/>
    <w:multiLevelType w:val="hybridMultilevel"/>
    <w:tmpl w:val="00000000"/>
    <w:lvl w:ilvl="0" w:tplc="126054E0">
      <w:start w:val="1"/>
      <w:numFmt w:val="decimal"/>
      <w:lvlText w:val="%1)"/>
      <w:lvlJc w:val="left"/>
      <w:pPr>
        <w:ind w:left="420" w:hanging="420"/>
      </w:pPr>
    </w:lvl>
    <w:lvl w:ilvl="1" w:tplc="704ED7D0">
      <w:start w:val="1"/>
      <w:numFmt w:val="lowerLetter"/>
      <w:lvlText w:val="%2)"/>
      <w:lvlJc w:val="left"/>
      <w:pPr>
        <w:ind w:left="840" w:hanging="420"/>
      </w:pPr>
    </w:lvl>
    <w:lvl w:ilvl="2" w:tplc="E9FE7382">
      <w:start w:val="1"/>
      <w:numFmt w:val="lowerRoman"/>
      <w:lvlText w:val="%3."/>
      <w:lvlJc w:val="right"/>
      <w:pPr>
        <w:ind w:left="1260" w:hanging="420"/>
      </w:pPr>
    </w:lvl>
    <w:lvl w:ilvl="3" w:tplc="DFA8CB6A">
      <w:start w:val="1"/>
      <w:numFmt w:val="decimal"/>
      <w:lvlText w:val="%4."/>
      <w:lvlJc w:val="left"/>
      <w:pPr>
        <w:ind w:left="1680" w:hanging="420"/>
      </w:pPr>
    </w:lvl>
    <w:lvl w:ilvl="4" w:tplc="3CE6D260">
      <w:start w:val="1"/>
      <w:numFmt w:val="lowerLetter"/>
      <w:lvlText w:val="%5)"/>
      <w:lvlJc w:val="left"/>
      <w:pPr>
        <w:ind w:left="2100" w:hanging="420"/>
      </w:pPr>
    </w:lvl>
    <w:lvl w:ilvl="5" w:tplc="5CC8C866">
      <w:start w:val="1"/>
      <w:numFmt w:val="lowerRoman"/>
      <w:lvlText w:val="%6."/>
      <w:lvlJc w:val="right"/>
      <w:pPr>
        <w:ind w:left="2520" w:hanging="420"/>
      </w:pPr>
    </w:lvl>
    <w:lvl w:ilvl="6" w:tplc="67D6EDC4">
      <w:start w:val="1"/>
      <w:numFmt w:val="decimal"/>
      <w:lvlText w:val="%7."/>
      <w:lvlJc w:val="left"/>
      <w:pPr>
        <w:ind w:left="2940" w:hanging="420"/>
      </w:pPr>
    </w:lvl>
    <w:lvl w:ilvl="7" w:tplc="3640A2D0">
      <w:start w:val="1"/>
      <w:numFmt w:val="lowerLetter"/>
      <w:lvlText w:val="%8)"/>
      <w:lvlJc w:val="left"/>
      <w:pPr>
        <w:ind w:left="3360" w:hanging="420"/>
      </w:pPr>
    </w:lvl>
    <w:lvl w:ilvl="8" w:tplc="8DD24172">
      <w:start w:val="1"/>
      <w:numFmt w:val="lowerRoman"/>
      <w:lvlText w:val="%9."/>
      <w:lvlJc w:val="right"/>
      <w:pPr>
        <w:ind w:left="3780" w:hanging="420"/>
      </w:pPr>
    </w:lvl>
  </w:abstractNum>
  <w:abstractNum w:abstractNumId="20">
    <w:nsid w:val="4AE15610"/>
    <w:multiLevelType w:val="hybridMultilevel"/>
    <w:tmpl w:val="00000000"/>
    <w:lvl w:ilvl="0" w:tplc="31CA91E4">
      <w:start w:val="1"/>
      <w:numFmt w:val="bullet"/>
      <w:lvlText w:val=""/>
      <w:lvlJc w:val="left"/>
      <w:pPr>
        <w:ind w:left="1080" w:hanging="360"/>
      </w:pPr>
      <w:rPr>
        <w:rFonts w:ascii="Symbol" w:hAnsi="Symbol" w:hint="default"/>
      </w:rPr>
    </w:lvl>
    <w:lvl w:ilvl="1" w:tplc="516C29FC">
      <w:start w:val="1"/>
      <w:numFmt w:val="bullet"/>
      <w:lvlText w:val="o"/>
      <w:lvlJc w:val="left"/>
      <w:pPr>
        <w:ind w:left="1800" w:hanging="360"/>
      </w:pPr>
      <w:rPr>
        <w:rFonts w:ascii="Courier New" w:hAnsi="Courier New" w:cs="Courier New" w:hint="default"/>
      </w:rPr>
    </w:lvl>
    <w:lvl w:ilvl="2" w:tplc="2320D5F2">
      <w:start w:val="1"/>
      <w:numFmt w:val="bullet"/>
      <w:lvlText w:val=""/>
      <w:lvlJc w:val="left"/>
      <w:pPr>
        <w:ind w:left="2520" w:hanging="360"/>
      </w:pPr>
      <w:rPr>
        <w:rFonts w:ascii="Wingdings" w:hAnsi="Wingdings" w:hint="default"/>
      </w:rPr>
    </w:lvl>
    <w:lvl w:ilvl="3" w:tplc="4CACD888">
      <w:start w:val="1"/>
      <w:numFmt w:val="bullet"/>
      <w:lvlText w:val=""/>
      <w:lvlJc w:val="left"/>
      <w:pPr>
        <w:ind w:left="3240" w:hanging="360"/>
      </w:pPr>
      <w:rPr>
        <w:rFonts w:ascii="Symbol" w:hAnsi="Symbol" w:hint="default"/>
      </w:rPr>
    </w:lvl>
    <w:lvl w:ilvl="4" w:tplc="5DC2647E">
      <w:start w:val="1"/>
      <w:numFmt w:val="bullet"/>
      <w:lvlText w:val="o"/>
      <w:lvlJc w:val="left"/>
      <w:pPr>
        <w:ind w:left="3960" w:hanging="360"/>
      </w:pPr>
      <w:rPr>
        <w:rFonts w:ascii="Courier New" w:hAnsi="Courier New" w:cs="Courier New" w:hint="default"/>
      </w:rPr>
    </w:lvl>
    <w:lvl w:ilvl="5" w:tplc="CFEAE384">
      <w:start w:val="1"/>
      <w:numFmt w:val="bullet"/>
      <w:lvlText w:val=""/>
      <w:lvlJc w:val="left"/>
      <w:pPr>
        <w:ind w:left="4680" w:hanging="360"/>
      </w:pPr>
      <w:rPr>
        <w:rFonts w:ascii="Wingdings" w:hAnsi="Wingdings" w:hint="default"/>
      </w:rPr>
    </w:lvl>
    <w:lvl w:ilvl="6" w:tplc="E7DC97B6">
      <w:start w:val="1"/>
      <w:numFmt w:val="bullet"/>
      <w:lvlText w:val=""/>
      <w:lvlJc w:val="left"/>
      <w:pPr>
        <w:ind w:left="5400" w:hanging="360"/>
      </w:pPr>
      <w:rPr>
        <w:rFonts w:ascii="Symbol" w:hAnsi="Symbol" w:hint="default"/>
      </w:rPr>
    </w:lvl>
    <w:lvl w:ilvl="7" w:tplc="881065AC">
      <w:start w:val="1"/>
      <w:numFmt w:val="bullet"/>
      <w:lvlText w:val="o"/>
      <w:lvlJc w:val="left"/>
      <w:pPr>
        <w:ind w:left="6120" w:hanging="360"/>
      </w:pPr>
      <w:rPr>
        <w:rFonts w:ascii="Courier New" w:hAnsi="Courier New" w:cs="Courier New" w:hint="default"/>
      </w:rPr>
    </w:lvl>
    <w:lvl w:ilvl="8" w:tplc="D340C1EA">
      <w:start w:val="1"/>
      <w:numFmt w:val="bullet"/>
      <w:lvlText w:val=""/>
      <w:lvlJc w:val="left"/>
      <w:pPr>
        <w:ind w:left="6840" w:hanging="360"/>
      </w:pPr>
      <w:rPr>
        <w:rFonts w:ascii="Wingdings" w:hAnsi="Wingdings" w:hint="default"/>
      </w:rPr>
    </w:lvl>
  </w:abstractNum>
  <w:abstractNum w:abstractNumId="21">
    <w:nsid w:val="4D086A43"/>
    <w:multiLevelType w:val="hybridMultilevel"/>
    <w:tmpl w:val="C17C5F04"/>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3F3A64"/>
    <w:multiLevelType w:val="hybridMultilevel"/>
    <w:tmpl w:val="BD863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48A56AA"/>
    <w:multiLevelType w:val="hybridMultilevel"/>
    <w:tmpl w:val="00000000"/>
    <w:lvl w:ilvl="0" w:tplc="279AB1FC">
      <w:start w:val="1"/>
      <w:numFmt w:val="decimal"/>
      <w:lvlText w:val="%1&gt;"/>
      <w:lvlJc w:val="left"/>
    </w:lvl>
    <w:lvl w:ilvl="1" w:tplc="C13A87E2">
      <w:start w:val="1"/>
      <w:numFmt w:val="bullet"/>
      <w:lvlText w:val="o"/>
      <w:lvlJc w:val="left"/>
      <w:pPr>
        <w:ind w:left="1440" w:hanging="360"/>
      </w:pPr>
      <w:rPr>
        <w:rFonts w:ascii="Courier New" w:eastAsia="Courier New" w:hAnsi="Courier New" w:cs="Courier New" w:hint="default"/>
      </w:rPr>
    </w:lvl>
    <w:lvl w:ilvl="2" w:tplc="48205106">
      <w:start w:val="1"/>
      <w:numFmt w:val="bullet"/>
      <w:lvlText w:val="§"/>
      <w:lvlJc w:val="left"/>
      <w:pPr>
        <w:ind w:left="2160" w:hanging="360"/>
      </w:pPr>
      <w:rPr>
        <w:rFonts w:ascii="Wingdings" w:eastAsia="Wingdings" w:hAnsi="Wingdings" w:cs="Wingdings" w:hint="default"/>
      </w:rPr>
    </w:lvl>
    <w:lvl w:ilvl="3" w:tplc="ACFA8352">
      <w:start w:val="1"/>
      <w:numFmt w:val="bullet"/>
      <w:lvlText w:val="·"/>
      <w:lvlJc w:val="left"/>
      <w:pPr>
        <w:ind w:left="2880" w:hanging="360"/>
      </w:pPr>
      <w:rPr>
        <w:rFonts w:ascii="Symbol" w:eastAsia="Symbol" w:hAnsi="Symbol" w:cs="Symbol" w:hint="default"/>
      </w:rPr>
    </w:lvl>
    <w:lvl w:ilvl="4" w:tplc="50F0723C">
      <w:start w:val="1"/>
      <w:numFmt w:val="bullet"/>
      <w:lvlText w:val="o"/>
      <w:lvlJc w:val="left"/>
      <w:pPr>
        <w:ind w:left="3600" w:hanging="360"/>
      </w:pPr>
      <w:rPr>
        <w:rFonts w:ascii="Courier New" w:eastAsia="Courier New" w:hAnsi="Courier New" w:cs="Courier New" w:hint="default"/>
      </w:rPr>
    </w:lvl>
    <w:lvl w:ilvl="5" w:tplc="FFD2E81C">
      <w:start w:val="1"/>
      <w:numFmt w:val="bullet"/>
      <w:lvlText w:val="§"/>
      <w:lvlJc w:val="left"/>
      <w:pPr>
        <w:ind w:left="4320" w:hanging="360"/>
      </w:pPr>
      <w:rPr>
        <w:rFonts w:ascii="Wingdings" w:eastAsia="Wingdings" w:hAnsi="Wingdings" w:cs="Wingdings" w:hint="default"/>
      </w:rPr>
    </w:lvl>
    <w:lvl w:ilvl="6" w:tplc="179C2C32">
      <w:start w:val="1"/>
      <w:numFmt w:val="bullet"/>
      <w:lvlText w:val="·"/>
      <w:lvlJc w:val="left"/>
      <w:pPr>
        <w:ind w:left="5040" w:hanging="360"/>
      </w:pPr>
      <w:rPr>
        <w:rFonts w:ascii="Symbol" w:eastAsia="Symbol" w:hAnsi="Symbol" w:cs="Symbol" w:hint="default"/>
      </w:rPr>
    </w:lvl>
    <w:lvl w:ilvl="7" w:tplc="017EB1AE">
      <w:start w:val="1"/>
      <w:numFmt w:val="bullet"/>
      <w:lvlText w:val="o"/>
      <w:lvlJc w:val="left"/>
      <w:pPr>
        <w:ind w:left="5760" w:hanging="360"/>
      </w:pPr>
      <w:rPr>
        <w:rFonts w:ascii="Courier New" w:eastAsia="Courier New" w:hAnsi="Courier New" w:cs="Courier New" w:hint="default"/>
      </w:rPr>
    </w:lvl>
    <w:lvl w:ilvl="8" w:tplc="CBC04044">
      <w:start w:val="1"/>
      <w:numFmt w:val="bullet"/>
      <w:lvlText w:val="§"/>
      <w:lvlJc w:val="left"/>
      <w:pPr>
        <w:ind w:left="6480" w:hanging="360"/>
      </w:pPr>
      <w:rPr>
        <w:rFonts w:ascii="Wingdings" w:eastAsia="Wingdings" w:hAnsi="Wingdings" w:cs="Wingdings" w:hint="default"/>
      </w:rPr>
    </w:lvl>
  </w:abstractNum>
  <w:abstractNum w:abstractNumId="24">
    <w:nsid w:val="58D1FD87"/>
    <w:multiLevelType w:val="hybridMultilevel"/>
    <w:tmpl w:val="00000000"/>
    <w:lvl w:ilvl="0" w:tplc="36EA0A38">
      <w:start w:val="1"/>
      <w:numFmt w:val="bullet"/>
      <w:pStyle w:val="bullet1"/>
      <w:lvlText w:val=""/>
      <w:lvlJc w:val="left"/>
      <w:pPr>
        <w:ind w:left="720" w:hanging="360"/>
      </w:pPr>
      <w:rPr>
        <w:rFonts w:ascii="Symbol" w:hAnsi="Symbol" w:hint="default"/>
      </w:rPr>
    </w:lvl>
    <w:lvl w:ilvl="1" w:tplc="8264BDDE">
      <w:start w:val="1"/>
      <w:numFmt w:val="bullet"/>
      <w:pStyle w:val="bullet2"/>
      <w:lvlText w:val="o"/>
      <w:lvlJc w:val="left"/>
      <w:pPr>
        <w:ind w:left="1440" w:hanging="360"/>
      </w:pPr>
      <w:rPr>
        <w:rFonts w:ascii="Courier New" w:hAnsi="Courier New" w:cs="Courier New" w:hint="default"/>
      </w:rPr>
    </w:lvl>
    <w:lvl w:ilvl="2" w:tplc="75D041EA">
      <w:start w:val="1"/>
      <w:numFmt w:val="bullet"/>
      <w:pStyle w:val="bullet3"/>
      <w:lvlText w:val=""/>
      <w:lvlJc w:val="left"/>
      <w:pPr>
        <w:ind w:left="2160" w:hanging="360"/>
      </w:pPr>
      <w:rPr>
        <w:rFonts w:ascii="Wingdings" w:hAnsi="Wingdings" w:hint="default"/>
      </w:rPr>
    </w:lvl>
    <w:lvl w:ilvl="3" w:tplc="09BA7BCA">
      <w:start w:val="1"/>
      <w:numFmt w:val="bullet"/>
      <w:pStyle w:val="bullet4"/>
      <w:lvlText w:val=""/>
      <w:lvlJc w:val="left"/>
      <w:pPr>
        <w:ind w:left="2880" w:hanging="360"/>
      </w:pPr>
      <w:rPr>
        <w:rFonts w:ascii="Symbol" w:hAnsi="Symbol" w:hint="default"/>
      </w:rPr>
    </w:lvl>
    <w:lvl w:ilvl="4" w:tplc="69CE5C04">
      <w:start w:val="1"/>
      <w:numFmt w:val="bullet"/>
      <w:lvlText w:val="o"/>
      <w:lvlJc w:val="left"/>
      <w:pPr>
        <w:ind w:left="3600" w:hanging="360"/>
      </w:pPr>
      <w:rPr>
        <w:rFonts w:ascii="Courier New" w:hAnsi="Courier New" w:cs="Courier New" w:hint="default"/>
      </w:rPr>
    </w:lvl>
    <w:lvl w:ilvl="5" w:tplc="8A82FD24">
      <w:start w:val="1"/>
      <w:numFmt w:val="bullet"/>
      <w:lvlText w:val=""/>
      <w:lvlJc w:val="left"/>
      <w:pPr>
        <w:ind w:left="4320" w:hanging="360"/>
      </w:pPr>
      <w:rPr>
        <w:rFonts w:ascii="Wingdings" w:hAnsi="Wingdings" w:hint="default"/>
      </w:rPr>
    </w:lvl>
    <w:lvl w:ilvl="6" w:tplc="150E42CC">
      <w:start w:val="1"/>
      <w:numFmt w:val="bullet"/>
      <w:lvlText w:val=""/>
      <w:lvlJc w:val="left"/>
      <w:pPr>
        <w:ind w:left="5040" w:hanging="360"/>
      </w:pPr>
      <w:rPr>
        <w:rFonts w:ascii="Symbol" w:hAnsi="Symbol" w:hint="default"/>
      </w:rPr>
    </w:lvl>
    <w:lvl w:ilvl="7" w:tplc="FD74FC6A">
      <w:start w:val="1"/>
      <w:numFmt w:val="bullet"/>
      <w:lvlText w:val="o"/>
      <w:lvlJc w:val="left"/>
      <w:pPr>
        <w:ind w:left="5760" w:hanging="360"/>
      </w:pPr>
      <w:rPr>
        <w:rFonts w:ascii="Courier New" w:hAnsi="Courier New" w:cs="Courier New" w:hint="default"/>
      </w:rPr>
    </w:lvl>
    <w:lvl w:ilvl="8" w:tplc="04160362">
      <w:start w:val="1"/>
      <w:numFmt w:val="bullet"/>
      <w:lvlText w:val=""/>
      <w:lvlJc w:val="left"/>
      <w:pPr>
        <w:ind w:left="6480" w:hanging="360"/>
      </w:pPr>
      <w:rPr>
        <w:rFonts w:ascii="Wingdings" w:hAnsi="Wingdings" w:hint="default"/>
      </w:rPr>
    </w:lvl>
  </w:abstractNum>
  <w:abstractNum w:abstractNumId="25">
    <w:nsid w:val="5F1E6A17"/>
    <w:multiLevelType w:val="hybridMultilevel"/>
    <w:tmpl w:val="00000000"/>
    <w:lvl w:ilvl="0" w:tplc="CBAC0028">
      <w:start w:val="1"/>
      <w:numFmt w:val="decimal"/>
      <w:lvlText w:val="%1)"/>
      <w:lvlJc w:val="left"/>
      <w:pPr>
        <w:ind w:left="420" w:hanging="420"/>
      </w:pPr>
    </w:lvl>
    <w:lvl w:ilvl="1" w:tplc="3A10CA12">
      <w:start w:val="1"/>
      <w:numFmt w:val="lowerLetter"/>
      <w:lvlText w:val="%2)"/>
      <w:lvlJc w:val="left"/>
      <w:pPr>
        <w:ind w:left="840" w:hanging="420"/>
      </w:pPr>
    </w:lvl>
    <w:lvl w:ilvl="2" w:tplc="D3C60352">
      <w:start w:val="1"/>
      <w:numFmt w:val="lowerRoman"/>
      <w:lvlText w:val="%3."/>
      <w:lvlJc w:val="right"/>
      <w:pPr>
        <w:ind w:left="1260" w:hanging="420"/>
      </w:pPr>
    </w:lvl>
    <w:lvl w:ilvl="3" w:tplc="D76865FC">
      <w:start w:val="1"/>
      <w:numFmt w:val="decimal"/>
      <w:lvlText w:val="%4."/>
      <w:lvlJc w:val="left"/>
      <w:pPr>
        <w:ind w:left="1680" w:hanging="420"/>
      </w:pPr>
    </w:lvl>
    <w:lvl w:ilvl="4" w:tplc="D9623872">
      <w:start w:val="1"/>
      <w:numFmt w:val="lowerLetter"/>
      <w:lvlText w:val="%5)"/>
      <w:lvlJc w:val="left"/>
      <w:pPr>
        <w:ind w:left="2100" w:hanging="420"/>
      </w:pPr>
    </w:lvl>
    <w:lvl w:ilvl="5" w:tplc="C0AE646E">
      <w:start w:val="1"/>
      <w:numFmt w:val="lowerRoman"/>
      <w:lvlText w:val="%6."/>
      <w:lvlJc w:val="right"/>
      <w:pPr>
        <w:ind w:left="2520" w:hanging="420"/>
      </w:pPr>
    </w:lvl>
    <w:lvl w:ilvl="6" w:tplc="267CAA6A">
      <w:start w:val="1"/>
      <w:numFmt w:val="decimal"/>
      <w:lvlText w:val="%7."/>
      <w:lvlJc w:val="left"/>
      <w:pPr>
        <w:ind w:left="2940" w:hanging="420"/>
      </w:pPr>
    </w:lvl>
    <w:lvl w:ilvl="7" w:tplc="2E8632AE">
      <w:start w:val="1"/>
      <w:numFmt w:val="lowerLetter"/>
      <w:lvlText w:val="%8)"/>
      <w:lvlJc w:val="left"/>
      <w:pPr>
        <w:ind w:left="3360" w:hanging="420"/>
      </w:pPr>
    </w:lvl>
    <w:lvl w:ilvl="8" w:tplc="C5C0D5D2">
      <w:start w:val="1"/>
      <w:numFmt w:val="lowerRoman"/>
      <w:lvlText w:val="%9."/>
      <w:lvlJc w:val="right"/>
      <w:pPr>
        <w:ind w:left="3780" w:hanging="420"/>
      </w:pPr>
    </w:lvl>
  </w:abstractNum>
  <w:abstractNum w:abstractNumId="26">
    <w:nsid w:val="6136317F"/>
    <w:multiLevelType w:val="hybridMultilevel"/>
    <w:tmpl w:val="00000000"/>
    <w:lvl w:ilvl="0" w:tplc="45FEA450">
      <w:start w:val="1"/>
      <w:numFmt w:val="decimal"/>
      <w:lvlText w:val="(%1)"/>
      <w:lvlJc w:val="left"/>
      <w:pPr>
        <w:ind w:left="720" w:hanging="360"/>
      </w:pPr>
      <w:rPr>
        <w:rFonts w:hint="default"/>
      </w:rPr>
    </w:lvl>
    <w:lvl w:ilvl="1" w:tplc="2D92B992">
      <w:start w:val="1"/>
      <w:numFmt w:val="lowerLetter"/>
      <w:lvlText w:val="%2)"/>
      <w:lvlJc w:val="left"/>
      <w:pPr>
        <w:ind w:left="1200" w:hanging="420"/>
      </w:pPr>
    </w:lvl>
    <w:lvl w:ilvl="2" w:tplc="BE64A4CE">
      <w:start w:val="1"/>
      <w:numFmt w:val="lowerRoman"/>
      <w:lvlText w:val="%3."/>
      <w:lvlJc w:val="right"/>
      <w:pPr>
        <w:ind w:left="1620" w:hanging="420"/>
      </w:pPr>
    </w:lvl>
    <w:lvl w:ilvl="3" w:tplc="E9B46628">
      <w:start w:val="1"/>
      <w:numFmt w:val="decimal"/>
      <w:lvlText w:val="%4."/>
      <w:lvlJc w:val="left"/>
      <w:pPr>
        <w:ind w:left="2040" w:hanging="420"/>
      </w:pPr>
    </w:lvl>
    <w:lvl w:ilvl="4" w:tplc="9F724F28">
      <w:start w:val="1"/>
      <w:numFmt w:val="lowerLetter"/>
      <w:lvlText w:val="%5)"/>
      <w:lvlJc w:val="left"/>
      <w:pPr>
        <w:ind w:left="2460" w:hanging="420"/>
      </w:pPr>
    </w:lvl>
    <w:lvl w:ilvl="5" w:tplc="014898C0">
      <w:start w:val="1"/>
      <w:numFmt w:val="lowerRoman"/>
      <w:lvlText w:val="%6."/>
      <w:lvlJc w:val="right"/>
      <w:pPr>
        <w:ind w:left="2880" w:hanging="420"/>
      </w:pPr>
    </w:lvl>
    <w:lvl w:ilvl="6" w:tplc="AD3417A4">
      <w:start w:val="1"/>
      <w:numFmt w:val="decimal"/>
      <w:lvlText w:val="%7."/>
      <w:lvlJc w:val="left"/>
      <w:pPr>
        <w:ind w:left="3300" w:hanging="420"/>
      </w:pPr>
    </w:lvl>
    <w:lvl w:ilvl="7" w:tplc="689CBF18">
      <w:start w:val="1"/>
      <w:numFmt w:val="lowerLetter"/>
      <w:lvlText w:val="%8)"/>
      <w:lvlJc w:val="left"/>
      <w:pPr>
        <w:ind w:left="3720" w:hanging="420"/>
      </w:pPr>
    </w:lvl>
    <w:lvl w:ilvl="8" w:tplc="A8181C52">
      <w:start w:val="1"/>
      <w:numFmt w:val="lowerRoman"/>
      <w:lvlText w:val="%9."/>
      <w:lvlJc w:val="right"/>
      <w:pPr>
        <w:ind w:left="4140" w:hanging="420"/>
      </w:pPr>
    </w:lvl>
  </w:abstractNum>
  <w:abstractNum w:abstractNumId="27">
    <w:nsid w:val="61BA52A6"/>
    <w:multiLevelType w:val="hybridMultilevel"/>
    <w:tmpl w:val="00000000"/>
    <w:lvl w:ilvl="0" w:tplc="1654179C">
      <w:start w:val="1"/>
      <w:numFmt w:val="decimal"/>
      <w:lvlText w:val="%1."/>
      <w:lvlJc w:val="left"/>
      <w:pPr>
        <w:ind w:left="1440" w:hanging="360"/>
      </w:pPr>
      <w:rPr>
        <w:rFonts w:hint="default"/>
      </w:rPr>
    </w:lvl>
    <w:lvl w:ilvl="1" w:tplc="325684AC">
      <w:start w:val="1"/>
      <w:numFmt w:val="lowerLetter"/>
      <w:lvlText w:val="%2."/>
      <w:lvlJc w:val="left"/>
      <w:pPr>
        <w:ind w:left="2160" w:hanging="360"/>
      </w:pPr>
    </w:lvl>
    <w:lvl w:ilvl="2" w:tplc="3EACDF48">
      <w:start w:val="1"/>
      <w:numFmt w:val="lowerRoman"/>
      <w:lvlText w:val="%3."/>
      <w:lvlJc w:val="right"/>
      <w:pPr>
        <w:ind w:left="2880" w:hanging="180"/>
      </w:pPr>
    </w:lvl>
    <w:lvl w:ilvl="3" w:tplc="72D4B52C">
      <w:start w:val="1"/>
      <w:numFmt w:val="decimal"/>
      <w:lvlText w:val="%4."/>
      <w:lvlJc w:val="left"/>
      <w:pPr>
        <w:ind w:left="3600" w:hanging="360"/>
      </w:pPr>
    </w:lvl>
    <w:lvl w:ilvl="4" w:tplc="D2104C1C">
      <w:start w:val="1"/>
      <w:numFmt w:val="lowerLetter"/>
      <w:lvlText w:val="%5."/>
      <w:lvlJc w:val="left"/>
      <w:pPr>
        <w:ind w:left="4320" w:hanging="360"/>
      </w:pPr>
    </w:lvl>
    <w:lvl w:ilvl="5" w:tplc="292E15E6">
      <w:start w:val="1"/>
      <w:numFmt w:val="lowerRoman"/>
      <w:lvlText w:val="%6."/>
      <w:lvlJc w:val="right"/>
      <w:pPr>
        <w:ind w:left="5040" w:hanging="180"/>
      </w:pPr>
    </w:lvl>
    <w:lvl w:ilvl="6" w:tplc="6C8217B8">
      <w:start w:val="1"/>
      <w:numFmt w:val="decimal"/>
      <w:lvlText w:val="%7."/>
      <w:lvlJc w:val="left"/>
      <w:pPr>
        <w:ind w:left="5760" w:hanging="360"/>
      </w:pPr>
    </w:lvl>
    <w:lvl w:ilvl="7" w:tplc="37982BBC">
      <w:start w:val="1"/>
      <w:numFmt w:val="lowerLetter"/>
      <w:lvlText w:val="%8."/>
      <w:lvlJc w:val="left"/>
      <w:pPr>
        <w:ind w:left="6480" w:hanging="360"/>
      </w:pPr>
    </w:lvl>
    <w:lvl w:ilvl="8" w:tplc="4A82C87C">
      <w:start w:val="1"/>
      <w:numFmt w:val="lowerRoman"/>
      <w:lvlText w:val="%9."/>
      <w:lvlJc w:val="right"/>
      <w:pPr>
        <w:ind w:left="7200" w:hanging="180"/>
      </w:pPr>
    </w:lvl>
  </w:abstractNum>
  <w:abstractNum w:abstractNumId="28">
    <w:nsid w:val="63467758"/>
    <w:multiLevelType w:val="hybridMultilevel"/>
    <w:tmpl w:val="00000000"/>
    <w:lvl w:ilvl="0" w:tplc="CF3A5B72">
      <w:start w:val="1"/>
      <w:numFmt w:val="bullet"/>
      <w:lvlText w:val="•"/>
      <w:lvlJc w:val="left"/>
      <w:pPr>
        <w:ind w:left="720" w:hanging="360"/>
      </w:pPr>
      <w:rPr>
        <w:rFonts w:ascii="Arial" w:hAnsi="Arial" w:cs="Arial" w:hint="default"/>
      </w:rPr>
    </w:lvl>
    <w:lvl w:ilvl="1" w:tplc="B7188A36">
      <w:start w:val="1"/>
      <w:numFmt w:val="bullet"/>
      <w:lvlText w:val="o"/>
      <w:lvlJc w:val="left"/>
      <w:pPr>
        <w:ind w:left="1440" w:hanging="360"/>
      </w:pPr>
      <w:rPr>
        <w:rFonts w:ascii="Courier New" w:hAnsi="Courier New" w:cs="Courier New" w:hint="default"/>
      </w:rPr>
    </w:lvl>
    <w:lvl w:ilvl="2" w:tplc="A8DA568C">
      <w:start w:val="1"/>
      <w:numFmt w:val="bullet"/>
      <w:lvlText w:val=""/>
      <w:lvlJc w:val="left"/>
      <w:pPr>
        <w:ind w:left="2160" w:hanging="360"/>
      </w:pPr>
      <w:rPr>
        <w:rFonts w:ascii="Wingdings" w:hAnsi="Wingdings" w:hint="default"/>
      </w:rPr>
    </w:lvl>
    <w:lvl w:ilvl="3" w:tplc="D4B6F3B2">
      <w:start w:val="1"/>
      <w:numFmt w:val="bullet"/>
      <w:lvlText w:val=""/>
      <w:lvlJc w:val="left"/>
      <w:pPr>
        <w:ind w:left="2880" w:hanging="360"/>
      </w:pPr>
      <w:rPr>
        <w:rFonts w:ascii="Symbol" w:hAnsi="Symbol" w:hint="default"/>
      </w:rPr>
    </w:lvl>
    <w:lvl w:ilvl="4" w:tplc="B218BABC">
      <w:start w:val="1"/>
      <w:numFmt w:val="bullet"/>
      <w:lvlText w:val="o"/>
      <w:lvlJc w:val="left"/>
      <w:pPr>
        <w:ind w:left="3600" w:hanging="360"/>
      </w:pPr>
      <w:rPr>
        <w:rFonts w:ascii="Courier New" w:hAnsi="Courier New" w:cs="Courier New" w:hint="default"/>
      </w:rPr>
    </w:lvl>
    <w:lvl w:ilvl="5" w:tplc="5EC8A142">
      <w:start w:val="1"/>
      <w:numFmt w:val="bullet"/>
      <w:lvlText w:val=""/>
      <w:lvlJc w:val="left"/>
      <w:pPr>
        <w:ind w:left="4320" w:hanging="360"/>
      </w:pPr>
      <w:rPr>
        <w:rFonts w:ascii="Wingdings" w:hAnsi="Wingdings" w:hint="default"/>
      </w:rPr>
    </w:lvl>
    <w:lvl w:ilvl="6" w:tplc="C812F57C">
      <w:start w:val="1"/>
      <w:numFmt w:val="bullet"/>
      <w:lvlText w:val=""/>
      <w:lvlJc w:val="left"/>
      <w:pPr>
        <w:ind w:left="5040" w:hanging="360"/>
      </w:pPr>
      <w:rPr>
        <w:rFonts w:ascii="Symbol" w:hAnsi="Symbol" w:hint="default"/>
      </w:rPr>
    </w:lvl>
    <w:lvl w:ilvl="7" w:tplc="19120FAA">
      <w:start w:val="1"/>
      <w:numFmt w:val="bullet"/>
      <w:lvlText w:val="o"/>
      <w:lvlJc w:val="left"/>
      <w:pPr>
        <w:ind w:left="5760" w:hanging="360"/>
      </w:pPr>
      <w:rPr>
        <w:rFonts w:ascii="Courier New" w:hAnsi="Courier New" w:cs="Courier New" w:hint="default"/>
      </w:rPr>
    </w:lvl>
    <w:lvl w:ilvl="8" w:tplc="30E88B08">
      <w:start w:val="1"/>
      <w:numFmt w:val="bullet"/>
      <w:lvlText w:val=""/>
      <w:lvlJc w:val="left"/>
      <w:pPr>
        <w:ind w:left="6480" w:hanging="360"/>
      </w:pPr>
      <w:rPr>
        <w:rFonts w:ascii="Wingdings" w:hAnsi="Wingdings" w:hint="default"/>
      </w:rPr>
    </w:lvl>
  </w:abstractNum>
  <w:abstractNum w:abstractNumId="29">
    <w:nsid w:val="6400C735"/>
    <w:multiLevelType w:val="multilevel"/>
    <w:tmpl w:val="F868686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i w:val="0"/>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nsid w:val="6599DB75"/>
    <w:multiLevelType w:val="hybridMultilevel"/>
    <w:tmpl w:val="00000000"/>
    <w:lvl w:ilvl="0" w:tplc="126617AC">
      <w:start w:val="1"/>
      <w:numFmt w:val="bullet"/>
      <w:lvlText w:val=""/>
      <w:lvlJc w:val="left"/>
      <w:pPr>
        <w:ind w:left="1080" w:hanging="360"/>
      </w:pPr>
      <w:rPr>
        <w:rFonts w:ascii="Symbol" w:hAnsi="Symbol" w:hint="default"/>
      </w:rPr>
    </w:lvl>
    <w:lvl w:ilvl="1" w:tplc="63149264">
      <w:start w:val="1"/>
      <w:numFmt w:val="bullet"/>
      <w:lvlText w:val="o"/>
      <w:lvlJc w:val="left"/>
      <w:pPr>
        <w:ind w:left="1800" w:hanging="360"/>
      </w:pPr>
      <w:rPr>
        <w:rFonts w:ascii="Courier New" w:hAnsi="Courier New" w:cs="Courier New" w:hint="default"/>
      </w:rPr>
    </w:lvl>
    <w:lvl w:ilvl="2" w:tplc="A63008D8">
      <w:start w:val="1"/>
      <w:numFmt w:val="bullet"/>
      <w:lvlText w:val=""/>
      <w:lvlJc w:val="left"/>
      <w:pPr>
        <w:ind w:left="2520" w:hanging="360"/>
      </w:pPr>
      <w:rPr>
        <w:rFonts w:ascii="Wingdings" w:hAnsi="Wingdings" w:hint="default"/>
      </w:rPr>
    </w:lvl>
    <w:lvl w:ilvl="3" w:tplc="B184BECA">
      <w:start w:val="1"/>
      <w:numFmt w:val="bullet"/>
      <w:lvlText w:val=""/>
      <w:lvlJc w:val="left"/>
      <w:pPr>
        <w:ind w:left="3240" w:hanging="360"/>
      </w:pPr>
      <w:rPr>
        <w:rFonts w:ascii="Symbol" w:hAnsi="Symbol" w:hint="default"/>
      </w:rPr>
    </w:lvl>
    <w:lvl w:ilvl="4" w:tplc="EFE002CE">
      <w:start w:val="1"/>
      <w:numFmt w:val="bullet"/>
      <w:lvlText w:val="o"/>
      <w:lvlJc w:val="left"/>
      <w:pPr>
        <w:ind w:left="3960" w:hanging="360"/>
      </w:pPr>
      <w:rPr>
        <w:rFonts w:ascii="Courier New" w:hAnsi="Courier New" w:cs="Courier New" w:hint="default"/>
      </w:rPr>
    </w:lvl>
    <w:lvl w:ilvl="5" w:tplc="DE7000AC">
      <w:start w:val="1"/>
      <w:numFmt w:val="bullet"/>
      <w:lvlText w:val=""/>
      <w:lvlJc w:val="left"/>
      <w:pPr>
        <w:ind w:left="4680" w:hanging="360"/>
      </w:pPr>
      <w:rPr>
        <w:rFonts w:ascii="Wingdings" w:hAnsi="Wingdings" w:hint="default"/>
      </w:rPr>
    </w:lvl>
    <w:lvl w:ilvl="6" w:tplc="09B838A4">
      <w:start w:val="1"/>
      <w:numFmt w:val="bullet"/>
      <w:lvlText w:val=""/>
      <w:lvlJc w:val="left"/>
      <w:pPr>
        <w:ind w:left="5400" w:hanging="360"/>
      </w:pPr>
      <w:rPr>
        <w:rFonts w:ascii="Symbol" w:hAnsi="Symbol" w:hint="default"/>
      </w:rPr>
    </w:lvl>
    <w:lvl w:ilvl="7" w:tplc="5B8A3A6C">
      <w:start w:val="1"/>
      <w:numFmt w:val="bullet"/>
      <w:lvlText w:val="o"/>
      <w:lvlJc w:val="left"/>
      <w:pPr>
        <w:ind w:left="6120" w:hanging="360"/>
      </w:pPr>
      <w:rPr>
        <w:rFonts w:ascii="Courier New" w:hAnsi="Courier New" w:cs="Courier New" w:hint="default"/>
      </w:rPr>
    </w:lvl>
    <w:lvl w:ilvl="8" w:tplc="C4209024">
      <w:start w:val="1"/>
      <w:numFmt w:val="bullet"/>
      <w:lvlText w:val=""/>
      <w:lvlJc w:val="left"/>
      <w:pPr>
        <w:ind w:left="6840" w:hanging="360"/>
      </w:pPr>
      <w:rPr>
        <w:rFonts w:ascii="Wingdings" w:hAnsi="Wingdings" w:hint="default"/>
      </w:rPr>
    </w:lvl>
  </w:abstractNum>
  <w:abstractNum w:abstractNumId="31">
    <w:nsid w:val="6CA35748"/>
    <w:multiLevelType w:val="hybridMultilevel"/>
    <w:tmpl w:val="00000000"/>
    <w:lvl w:ilvl="0" w:tplc="F0DE130C">
      <w:start w:val="1"/>
      <w:numFmt w:val="decimal"/>
      <w:lvlText w:val="%1."/>
      <w:lvlJc w:val="left"/>
      <w:pPr>
        <w:ind w:left="720" w:hanging="360"/>
      </w:pPr>
    </w:lvl>
    <w:lvl w:ilvl="1" w:tplc="188650CC">
      <w:start w:val="1"/>
      <w:numFmt w:val="lowerLetter"/>
      <w:lvlText w:val="%2."/>
      <w:lvlJc w:val="left"/>
      <w:pPr>
        <w:ind w:left="1440" w:hanging="360"/>
      </w:pPr>
    </w:lvl>
    <w:lvl w:ilvl="2" w:tplc="FBA6C416">
      <w:start w:val="1"/>
      <w:numFmt w:val="lowerRoman"/>
      <w:lvlText w:val="%3."/>
      <w:lvlJc w:val="right"/>
      <w:pPr>
        <w:ind w:left="2160" w:hanging="180"/>
      </w:pPr>
    </w:lvl>
    <w:lvl w:ilvl="3" w:tplc="215E7442">
      <w:start w:val="1"/>
      <w:numFmt w:val="decimal"/>
      <w:lvlText w:val="%4."/>
      <w:lvlJc w:val="left"/>
      <w:pPr>
        <w:ind w:left="2880" w:hanging="360"/>
      </w:pPr>
    </w:lvl>
    <w:lvl w:ilvl="4" w:tplc="64B6313A">
      <w:start w:val="1"/>
      <w:numFmt w:val="lowerLetter"/>
      <w:lvlText w:val="%5."/>
      <w:lvlJc w:val="left"/>
      <w:pPr>
        <w:ind w:left="3600" w:hanging="360"/>
      </w:pPr>
    </w:lvl>
    <w:lvl w:ilvl="5" w:tplc="E4C885F8">
      <w:start w:val="1"/>
      <w:numFmt w:val="lowerRoman"/>
      <w:lvlText w:val="%6."/>
      <w:lvlJc w:val="right"/>
      <w:pPr>
        <w:ind w:left="4320" w:hanging="180"/>
      </w:pPr>
    </w:lvl>
    <w:lvl w:ilvl="6" w:tplc="25AC9600">
      <w:start w:val="1"/>
      <w:numFmt w:val="decimal"/>
      <w:lvlText w:val="%7."/>
      <w:lvlJc w:val="left"/>
      <w:pPr>
        <w:ind w:left="5040" w:hanging="360"/>
      </w:pPr>
    </w:lvl>
    <w:lvl w:ilvl="7" w:tplc="1ADCE16A">
      <w:start w:val="1"/>
      <w:numFmt w:val="lowerLetter"/>
      <w:lvlText w:val="%8."/>
      <w:lvlJc w:val="left"/>
      <w:pPr>
        <w:ind w:left="5760" w:hanging="360"/>
      </w:pPr>
    </w:lvl>
    <w:lvl w:ilvl="8" w:tplc="3F200DA6">
      <w:start w:val="1"/>
      <w:numFmt w:val="lowerRoman"/>
      <w:lvlText w:val="%9."/>
      <w:lvlJc w:val="right"/>
      <w:pPr>
        <w:ind w:left="6480" w:hanging="180"/>
      </w:pPr>
    </w:lvl>
  </w:abstractNum>
  <w:num w:numId="1">
    <w:abstractNumId w:val="29"/>
  </w:num>
  <w:num w:numId="2">
    <w:abstractNumId w:val="0"/>
  </w:num>
  <w:num w:numId="3">
    <w:abstractNumId w:val="15"/>
  </w:num>
  <w:num w:numId="4">
    <w:abstractNumId w:val="13"/>
  </w:num>
  <w:num w:numId="5">
    <w:abstractNumId w:val="18"/>
  </w:num>
  <w:num w:numId="6">
    <w:abstractNumId w:val="24"/>
  </w:num>
  <w:num w:numId="7">
    <w:abstractNumId w:val="8"/>
  </w:num>
  <w:num w:numId="8">
    <w:abstractNumId w:val="14"/>
  </w:num>
  <w:num w:numId="9">
    <w:abstractNumId w:val="11"/>
  </w:num>
  <w:num w:numId="10">
    <w:abstractNumId w:val="2"/>
  </w:num>
  <w:num w:numId="11">
    <w:abstractNumId w:val="5"/>
  </w:num>
  <w:num w:numId="12">
    <w:abstractNumId w:val="12"/>
    <w:lvlOverride w:ilvl="0">
      <w:lvl w:ilvl="0" w:tplc="3BCAFF28">
        <w:start w:val="1"/>
        <w:numFmt w:val="bullet"/>
        <w:pStyle w:val="BL"/>
        <w:lvlText w:val=""/>
        <w:legacy w:legacy="1" w:legacySpace="0" w:legacyIndent="360"/>
        <w:lvlJc w:val="left"/>
        <w:pPr>
          <w:ind w:left="360" w:hanging="360"/>
        </w:pPr>
        <w:rPr>
          <w:rFonts w:ascii="Symbol" w:hAnsi="Symbol" w:hint="default"/>
        </w:rPr>
      </w:lvl>
    </w:lvlOverride>
  </w:num>
  <w:num w:numId="13">
    <w:abstractNumId w:val="16"/>
  </w:num>
  <w:num w:numId="14">
    <w:abstractNumId w:val="3"/>
  </w:num>
  <w:num w:numId="15">
    <w:abstractNumId w:val="26"/>
  </w:num>
  <w:num w:numId="16">
    <w:abstractNumId w:val="6"/>
  </w:num>
  <w:num w:numId="17">
    <w:abstractNumId w:val="4"/>
  </w:num>
  <w:num w:numId="18">
    <w:abstractNumId w:val="28"/>
  </w:num>
  <w:num w:numId="19">
    <w:abstractNumId w:val="31"/>
  </w:num>
  <w:num w:numId="20">
    <w:abstractNumId w:val="27"/>
  </w:num>
  <w:num w:numId="21">
    <w:abstractNumId w:val="30"/>
  </w:num>
  <w:num w:numId="22">
    <w:abstractNumId w:val="20"/>
  </w:num>
  <w:num w:numId="23">
    <w:abstractNumId w:val="25"/>
  </w:num>
  <w:num w:numId="24">
    <w:abstractNumId w:val="23"/>
  </w:num>
  <w:num w:numId="25">
    <w:abstractNumId w:val="19"/>
  </w:num>
  <w:num w:numId="26">
    <w:abstractNumId w:val="9"/>
  </w:num>
  <w:num w:numId="27">
    <w:abstractNumId w:val="17"/>
  </w:num>
  <w:num w:numId="28">
    <w:abstractNumId w:val="1"/>
  </w:num>
  <w:num w:numId="29">
    <w:abstractNumId w:val="10"/>
  </w:num>
  <w:num w:numId="30">
    <w:abstractNumId w:val="21"/>
  </w:num>
  <w:num w:numId="31">
    <w:abstractNumId w:val="29"/>
  </w:num>
  <w:num w:numId="32">
    <w:abstractNumId w:val="22"/>
  </w:num>
  <w:num w:numId="3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EF9"/>
    <w:rsid w:val="000276D6"/>
    <w:rsid w:val="000408FF"/>
    <w:rsid w:val="000416FF"/>
    <w:rsid w:val="00042928"/>
    <w:rsid w:val="00051872"/>
    <w:rsid w:val="00067F15"/>
    <w:rsid w:val="000878DA"/>
    <w:rsid w:val="00096EF9"/>
    <w:rsid w:val="000B01D0"/>
    <w:rsid w:val="000B32C8"/>
    <w:rsid w:val="000D03F3"/>
    <w:rsid w:val="000D1FF2"/>
    <w:rsid w:val="000F1F0B"/>
    <w:rsid w:val="00142845"/>
    <w:rsid w:val="00147CCC"/>
    <w:rsid w:val="00171627"/>
    <w:rsid w:val="00173B7B"/>
    <w:rsid w:val="001B7FD9"/>
    <w:rsid w:val="001C45FE"/>
    <w:rsid w:val="001C4E87"/>
    <w:rsid w:val="001D3700"/>
    <w:rsid w:val="001D44B8"/>
    <w:rsid w:val="00221FF5"/>
    <w:rsid w:val="00254E73"/>
    <w:rsid w:val="00257B6B"/>
    <w:rsid w:val="00265A9A"/>
    <w:rsid w:val="00267808"/>
    <w:rsid w:val="00270226"/>
    <w:rsid w:val="002A362E"/>
    <w:rsid w:val="002A7259"/>
    <w:rsid w:val="002B17DB"/>
    <w:rsid w:val="002D09C3"/>
    <w:rsid w:val="002E5D02"/>
    <w:rsid w:val="0035721D"/>
    <w:rsid w:val="00360857"/>
    <w:rsid w:val="003E2357"/>
    <w:rsid w:val="003E6348"/>
    <w:rsid w:val="003F4500"/>
    <w:rsid w:val="00420E2C"/>
    <w:rsid w:val="00441639"/>
    <w:rsid w:val="00465C3D"/>
    <w:rsid w:val="00483699"/>
    <w:rsid w:val="004913BA"/>
    <w:rsid w:val="004B52E6"/>
    <w:rsid w:val="004B6FBE"/>
    <w:rsid w:val="004C4C2C"/>
    <w:rsid w:val="00506624"/>
    <w:rsid w:val="005275C2"/>
    <w:rsid w:val="005327DC"/>
    <w:rsid w:val="00551C6D"/>
    <w:rsid w:val="00560DEB"/>
    <w:rsid w:val="0056310F"/>
    <w:rsid w:val="00581EFC"/>
    <w:rsid w:val="005D19DB"/>
    <w:rsid w:val="00600B94"/>
    <w:rsid w:val="00603FDE"/>
    <w:rsid w:val="00657948"/>
    <w:rsid w:val="006634D1"/>
    <w:rsid w:val="00665DB6"/>
    <w:rsid w:val="00676D07"/>
    <w:rsid w:val="006A261F"/>
    <w:rsid w:val="006B7955"/>
    <w:rsid w:val="006E3F78"/>
    <w:rsid w:val="006E4F26"/>
    <w:rsid w:val="006E5770"/>
    <w:rsid w:val="006E57D1"/>
    <w:rsid w:val="006E7C5C"/>
    <w:rsid w:val="00704ABC"/>
    <w:rsid w:val="00711C8F"/>
    <w:rsid w:val="00723B41"/>
    <w:rsid w:val="00724253"/>
    <w:rsid w:val="00743588"/>
    <w:rsid w:val="0074604B"/>
    <w:rsid w:val="007461A1"/>
    <w:rsid w:val="00747648"/>
    <w:rsid w:val="0076768E"/>
    <w:rsid w:val="00794A8C"/>
    <w:rsid w:val="007A296C"/>
    <w:rsid w:val="007B731A"/>
    <w:rsid w:val="007C331D"/>
    <w:rsid w:val="007E2657"/>
    <w:rsid w:val="007F4102"/>
    <w:rsid w:val="008116F2"/>
    <w:rsid w:val="00816CE7"/>
    <w:rsid w:val="008175D7"/>
    <w:rsid w:val="00833A56"/>
    <w:rsid w:val="00833CB3"/>
    <w:rsid w:val="00842DE1"/>
    <w:rsid w:val="00856ADC"/>
    <w:rsid w:val="008823B6"/>
    <w:rsid w:val="008939D2"/>
    <w:rsid w:val="008B19A6"/>
    <w:rsid w:val="008D0E67"/>
    <w:rsid w:val="008D243F"/>
    <w:rsid w:val="008F7B44"/>
    <w:rsid w:val="00907383"/>
    <w:rsid w:val="00921418"/>
    <w:rsid w:val="009251B4"/>
    <w:rsid w:val="009275A8"/>
    <w:rsid w:val="00937C2D"/>
    <w:rsid w:val="009407B4"/>
    <w:rsid w:val="0094731E"/>
    <w:rsid w:val="00953D54"/>
    <w:rsid w:val="00982E4D"/>
    <w:rsid w:val="009831E3"/>
    <w:rsid w:val="00990EAC"/>
    <w:rsid w:val="009C3B08"/>
    <w:rsid w:val="009E17B7"/>
    <w:rsid w:val="00A16D1B"/>
    <w:rsid w:val="00A53BE4"/>
    <w:rsid w:val="00A65B1E"/>
    <w:rsid w:val="00A82398"/>
    <w:rsid w:val="00A82ED8"/>
    <w:rsid w:val="00A87990"/>
    <w:rsid w:val="00B0329F"/>
    <w:rsid w:val="00B64C05"/>
    <w:rsid w:val="00BA14C3"/>
    <w:rsid w:val="00BD7795"/>
    <w:rsid w:val="00C0730D"/>
    <w:rsid w:val="00C230F3"/>
    <w:rsid w:val="00C6342D"/>
    <w:rsid w:val="00C76B5C"/>
    <w:rsid w:val="00D03C4F"/>
    <w:rsid w:val="00D056BD"/>
    <w:rsid w:val="00D36519"/>
    <w:rsid w:val="00D41363"/>
    <w:rsid w:val="00D501C0"/>
    <w:rsid w:val="00D76F06"/>
    <w:rsid w:val="00D86B06"/>
    <w:rsid w:val="00D916AC"/>
    <w:rsid w:val="00D93591"/>
    <w:rsid w:val="00DB0E9C"/>
    <w:rsid w:val="00DD59F6"/>
    <w:rsid w:val="00DE0389"/>
    <w:rsid w:val="00DF064D"/>
    <w:rsid w:val="00DF6B7D"/>
    <w:rsid w:val="00E1041D"/>
    <w:rsid w:val="00E232CC"/>
    <w:rsid w:val="00E5394A"/>
    <w:rsid w:val="00E67408"/>
    <w:rsid w:val="00E868AA"/>
    <w:rsid w:val="00E86D8F"/>
    <w:rsid w:val="00E94B41"/>
    <w:rsid w:val="00EA5809"/>
    <w:rsid w:val="00EB6CB6"/>
    <w:rsid w:val="00EE5B89"/>
    <w:rsid w:val="00EF5CA6"/>
    <w:rsid w:val="00F0552C"/>
    <w:rsid w:val="00F10BCA"/>
    <w:rsid w:val="00F30A15"/>
    <w:rsid w:val="00F36438"/>
    <w:rsid w:val="00F37EDD"/>
    <w:rsid w:val="00F5554D"/>
    <w:rsid w:val="00F6400D"/>
    <w:rsid w:val="00F90A17"/>
    <w:rsid w:val="00F91932"/>
    <w:rsid w:val="00FA29D5"/>
    <w:rsid w:val="00FA737D"/>
    <w:rsid w:val="00FD75AB"/>
    <w:rsid w:val="00FE6C96"/>
    <w:rsid w:val="00FF6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A8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3Char">
    <w:name w:val="标题 3 Char"/>
    <w:basedOn w:val="a1"/>
    <w:link w:val="3"/>
    <w:uiPriority w:val="9"/>
    <w:rPr>
      <w:rFonts w:ascii="Arial" w:eastAsia="Arial" w:hAnsi="Arial" w:cs="Arial"/>
      <w:sz w:val="30"/>
      <w:szCs w:val="30"/>
    </w:rPr>
  </w:style>
  <w:style w:type="character" w:customStyle="1" w:styleId="4Char">
    <w:name w:val="标题 4 Char"/>
    <w:basedOn w:val="a1"/>
    <w:link w:val="4"/>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paragraph" w:styleId="a4">
    <w:name w:val="No Spacing"/>
    <w:uiPriority w:val="1"/>
    <w:qFormat/>
  </w:style>
  <w:style w:type="character" w:customStyle="1" w:styleId="TitleChar">
    <w:name w:val="Title Char"/>
    <w:basedOn w:val="a1"/>
    <w:uiPriority w:val="10"/>
    <w:rPr>
      <w:sz w:val="48"/>
      <w:szCs w:val="48"/>
    </w:rPr>
  </w:style>
  <w:style w:type="paragraph" w:styleId="a5">
    <w:name w:val="Subtitle"/>
    <w:basedOn w:val="a"/>
    <w:next w:val="a"/>
    <w:link w:val="Char"/>
    <w:uiPriority w:val="11"/>
    <w:qFormat/>
    <w:pPr>
      <w:spacing w:before="200" w:after="200"/>
    </w:pPr>
    <w:rPr>
      <w:sz w:val="24"/>
    </w:rPr>
  </w:style>
  <w:style w:type="character" w:customStyle="1" w:styleId="Char">
    <w:name w:val="副标题 Char"/>
    <w:basedOn w:val="a1"/>
    <w:link w:val="a5"/>
    <w:uiPriority w:val="11"/>
    <w:rPr>
      <w:sz w:val="24"/>
      <w:szCs w:val="24"/>
    </w:rPr>
  </w:style>
  <w:style w:type="paragraph" w:styleId="a6">
    <w:name w:val="Quote"/>
    <w:basedOn w:val="a"/>
    <w:next w:val="a"/>
    <w:link w:val="Char0"/>
    <w:uiPriority w:val="29"/>
    <w:qFormat/>
    <w:pPr>
      <w:ind w:left="720" w:right="720"/>
    </w:pPr>
    <w:rPr>
      <w:i/>
    </w:rPr>
  </w:style>
  <w:style w:type="character" w:customStyle="1" w:styleId="Char0">
    <w:name w:val="引用 Char"/>
    <w:link w:val="a6"/>
    <w:uiPriority w:val="29"/>
    <w:rPr>
      <w:i/>
    </w:rPr>
  </w:style>
  <w:style w:type="paragraph" w:styleId="a7">
    <w:name w:val="Intense Quote"/>
    <w:basedOn w:val="a"/>
    <w:next w:val="a"/>
    <w:link w:val="Char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har1">
    <w:name w:val="明显引用 Char"/>
    <w:link w:val="a7"/>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无格式表格 11"/>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无格式表格 21"/>
    <w:basedOn w:val="a2"/>
    <w:uiPriority w:val="59"/>
    <w:tblPr>
      <w:tblInd w:w="0" w:type="dxa"/>
      <w:tblBorders>
        <w:top w:val="single" w:sz="4" w:space="0" w:color="000000" w:themeColor="text1"/>
        <w:left w:val="nil"/>
        <w:bottom w:val="single" w:sz="4" w:space="0" w:color="000000" w:themeColor="text1"/>
        <w:right w:val="nil"/>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无格式表格 31"/>
    <w:basedOn w:val="a2"/>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无格式表格 4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无格式表格 51"/>
    <w:basedOn w:val="a2"/>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0">
    <w:name w:val="网格表 1 浅色1"/>
    <w:basedOn w:val="a2"/>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0">
    <w:name w:val="网格表 21"/>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0">
    <w:name w:val="网格表 31"/>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0">
    <w:name w:val="网格表 41"/>
    <w:basedOn w:val="a2"/>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0">
    <w:name w:val="网格表 5 深色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网格表 6 彩色1"/>
    <w:basedOn w:val="a2"/>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网格表 7 彩色1"/>
    <w:basedOn w:val="a2"/>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1">
    <w:name w:val="清单表 1 浅色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1">
    <w:name w:val="清单表 21"/>
    <w:basedOn w:val="a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1">
    <w:name w:val="清单表 31"/>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1">
    <w:name w:val="清单表 41"/>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1">
    <w:name w:val="清单表 5 深色1"/>
    <w:basedOn w:val="a2"/>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清单表 6 彩色1"/>
    <w:basedOn w:val="a2"/>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清单表 7 彩色1"/>
    <w:basedOn w:val="a2"/>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0">
    <w:name w:val="toc 1"/>
    <w:basedOn w:val="a"/>
    <w:next w:val="a"/>
    <w:uiPriority w:val="39"/>
    <w:unhideWhenUsed/>
    <w:pPr>
      <w:spacing w:after="57"/>
    </w:pPr>
  </w:style>
  <w:style w:type="paragraph" w:styleId="22">
    <w:name w:val="toc 2"/>
    <w:basedOn w:val="a"/>
    <w:next w:val="a"/>
    <w:uiPriority w:val="39"/>
    <w:unhideWhenUsed/>
    <w:pPr>
      <w:spacing w:after="57"/>
      <w:ind w:left="283"/>
    </w:pPr>
  </w:style>
  <w:style w:type="paragraph" w:styleId="30">
    <w:name w:val="toc 3"/>
    <w:basedOn w:val="a"/>
    <w:next w:val="a"/>
    <w:uiPriority w:val="39"/>
    <w:unhideWhenUsed/>
    <w:pPr>
      <w:spacing w:after="57"/>
      <w:ind w:left="567"/>
    </w:pPr>
  </w:style>
  <w:style w:type="paragraph" w:styleId="40">
    <w:name w:val="toc 4"/>
    <w:basedOn w:val="a"/>
    <w:next w:val="a"/>
    <w:uiPriority w:val="39"/>
    <w:unhideWhenUsed/>
    <w:pPr>
      <w:spacing w:after="57"/>
      <w:ind w:left="850"/>
    </w:pPr>
  </w:style>
  <w:style w:type="paragraph" w:styleId="50">
    <w:name w:val="toc 5"/>
    <w:basedOn w:val="a"/>
    <w:next w:val="a"/>
    <w:uiPriority w:val="39"/>
    <w:unhideWhenUsed/>
    <w:pPr>
      <w:spacing w:after="57"/>
      <w:ind w:left="1134"/>
    </w:pPr>
  </w:style>
  <w:style w:type="paragraph" w:styleId="60">
    <w:name w:val="toc 6"/>
    <w:basedOn w:val="a"/>
    <w:next w:val="a"/>
    <w:uiPriority w:val="39"/>
    <w:unhideWhenUsed/>
    <w:pPr>
      <w:spacing w:after="57"/>
      <w:ind w:left="1417"/>
    </w:pPr>
  </w:style>
  <w:style w:type="paragraph" w:styleId="70">
    <w:name w:val="toc 7"/>
    <w:basedOn w:val="a"/>
    <w:next w:val="a"/>
    <w:uiPriority w:val="39"/>
    <w:unhideWhenUsed/>
    <w:pPr>
      <w:spacing w:after="57"/>
      <w:ind w:left="1701"/>
    </w:pPr>
  </w:style>
  <w:style w:type="paragraph" w:styleId="80">
    <w:name w:val="toc 8"/>
    <w:basedOn w:val="a"/>
    <w:next w:val="a"/>
    <w:uiPriority w:val="39"/>
    <w:unhideWhenUsed/>
    <w:pPr>
      <w:spacing w:after="57"/>
      <w:ind w:left="1984"/>
    </w:pPr>
  </w:style>
  <w:style w:type="paragraph" w:styleId="90">
    <w:name w:val="toc 9"/>
    <w:basedOn w:val="a"/>
    <w:next w:val="a"/>
    <w:uiPriority w:val="39"/>
    <w:unhideWhenUsed/>
    <w:pPr>
      <w:spacing w:after="57"/>
      <w:ind w:left="2268"/>
    </w:pPr>
  </w:style>
  <w:style w:type="paragraph" w:styleId="TOC">
    <w:name w:val="TOC Heading"/>
    <w:uiPriority w:val="39"/>
    <w:unhideWhenUsed/>
  </w:style>
  <w:style w:type="paragraph" w:styleId="a8">
    <w:name w:val="table of figures"/>
    <w:basedOn w:val="a"/>
    <w:next w:val="a"/>
    <w:uiPriority w:val="99"/>
    <w:unhideWhenUsed/>
  </w:style>
  <w:style w:type="paragraph" w:styleId="a0">
    <w:name w:val="Body Text"/>
    <w:basedOn w:val="a"/>
    <w:link w:val="Char2"/>
    <w:qFormat/>
    <w:pPr>
      <w:spacing w:after="120"/>
      <w:jc w:val="both"/>
    </w:pPr>
    <w:rPr>
      <w:rFonts w:eastAsia="MS Mincho"/>
    </w:rPr>
  </w:style>
  <w:style w:type="paragraph" w:styleId="a9">
    <w:name w:val="header"/>
    <w:aliases w:val="h,header,header odd,header odd1,header odd11,header odd12,header odd2,header odd21,header odd22,header odd3,header odd4,header odd5,header odd6,header odd7,header odd8,header odd9,header1,header11,header2,header21,header3,header31,header4,header5"/>
    <w:basedOn w:val="a"/>
    <w:link w:val="Char3"/>
    <w:uiPriority w:val="99"/>
    <w:qFormat/>
    <w:pPr>
      <w:tabs>
        <w:tab w:val="center" w:pos="4536"/>
        <w:tab w:val="right" w:pos="9072"/>
      </w:tabs>
    </w:pPr>
    <w:rPr>
      <w:rFonts w:ascii="Arial" w:eastAsia="MS Mincho" w:hAnsi="Arial"/>
      <w:b/>
    </w:rPr>
  </w:style>
  <w:style w:type="paragraph" w:styleId="aa">
    <w:name w:val="caption"/>
    <w:basedOn w:val="a"/>
    <w:next w:val="a"/>
    <w:link w:val="Char4"/>
    <w:qFormat/>
    <w:pPr>
      <w:spacing w:before="120" w:after="120"/>
    </w:pPr>
    <w:rPr>
      <w:rFonts w:eastAsia="宋体"/>
      <w:szCs w:val="20"/>
      <w:lang w:val="en-GB"/>
    </w:rPr>
  </w:style>
  <w:style w:type="character" w:customStyle="1" w:styleId="Char4">
    <w:name w:val="题注 Char"/>
    <w:link w:val="aa"/>
    <w:rPr>
      <w:lang w:val="en-GB" w:eastAsia="en-US" w:bidi="ar-SA"/>
    </w:rPr>
  </w:style>
  <w:style w:type="paragraph" w:styleId="2">
    <w:name w:val="List 2"/>
    <w:basedOn w:val="ab"/>
    <w:pPr>
      <w:numPr>
        <w:numId w:val="2"/>
      </w:numPr>
      <w:spacing w:before="180"/>
    </w:pPr>
    <w:rPr>
      <w:rFonts w:ascii="Arial" w:hAnsi="Arial"/>
      <w:sz w:val="22"/>
      <w:szCs w:val="20"/>
    </w:rPr>
  </w:style>
  <w:style w:type="paragraph" w:styleId="ab">
    <w:name w:val="List"/>
    <w:basedOn w:val="a"/>
    <w:pPr>
      <w:ind w:left="283" w:hanging="283"/>
    </w:pPr>
  </w:style>
  <w:style w:type="table" w:styleId="ac">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annotation reference"/>
    <w:qFormat/>
    <w:rPr>
      <w:sz w:val="21"/>
      <w:szCs w:val="21"/>
    </w:rPr>
  </w:style>
  <w:style w:type="paragraph" w:styleId="ae">
    <w:name w:val="annotation text"/>
    <w:basedOn w:val="a"/>
    <w:link w:val="Char5"/>
    <w:uiPriority w:val="99"/>
    <w:qFormat/>
  </w:style>
  <w:style w:type="paragraph" w:styleId="af">
    <w:name w:val="annotation subject"/>
    <w:basedOn w:val="ae"/>
    <w:next w:val="ae"/>
    <w:semiHidden/>
    <w:rPr>
      <w:b/>
      <w:bCs/>
    </w:rPr>
  </w:style>
  <w:style w:type="paragraph" w:styleId="af0">
    <w:name w:val="Balloon Text"/>
    <w:basedOn w:val="a"/>
    <w:semiHidden/>
    <w:rPr>
      <w:sz w:val="18"/>
      <w:szCs w:val="18"/>
    </w:rPr>
  </w:style>
  <w:style w:type="paragraph" w:styleId="af1">
    <w:name w:val="footer"/>
    <w:basedOn w:val="a"/>
    <w:link w:val="Char6"/>
    <w:pPr>
      <w:tabs>
        <w:tab w:val="center" w:pos="4153"/>
        <w:tab w:val="right" w:pos="8306"/>
      </w:tabs>
    </w:pPr>
    <w:rPr>
      <w:sz w:val="18"/>
      <w:szCs w:val="18"/>
    </w:rPr>
  </w:style>
  <w:style w:type="paragraph" w:styleId="af2">
    <w:name w:val="Document Map"/>
    <w:basedOn w:val="a"/>
    <w:link w:val="Char7"/>
    <w:pPr>
      <w:shd w:val="clear" w:color="auto" w:fill="000080"/>
    </w:pPr>
  </w:style>
  <w:style w:type="character" w:styleId="af3">
    <w:name w:val="page number"/>
    <w:basedOn w:val="a1"/>
  </w:style>
  <w:style w:type="paragraph" w:styleId="af4">
    <w:name w:val="List Paragraph"/>
    <w:aliases w:val="List Paragraph - Bullets,R4_bullets,- Bullets,?? ??,?????,????,リスト段落,Lista1,列出段落1,中等深浅网格 1 - 着色 21,列表段落1,—ño’i—Ž,¥¡¡¡¡ì¬º¥¹¥È¶ÎÂä,ÁÐ³ö¶ÎÂä,¥ê¥¹¥È¶ÎÂä,1st level - Bullet List Paragraph,Lettre d'introduction,Paragrafo elenco,목록 단락,清單段"/>
    <w:basedOn w:val="a"/>
    <w:link w:val="Char8"/>
    <w:uiPriority w:val="34"/>
    <w:qFormat/>
    <w:pPr>
      <w:spacing w:after="180"/>
      <w:ind w:left="720"/>
      <w:contextualSpacing/>
    </w:pPr>
    <w:rPr>
      <w:rFonts w:eastAsia="MS Mincho"/>
      <w:szCs w:val="20"/>
      <w:lang w:val="en-GB"/>
    </w:rPr>
  </w:style>
  <w:style w:type="paragraph" w:customStyle="1" w:styleId="Default">
    <w:name w:val="Default"/>
    <w:pPr>
      <w:widowControl w:val="0"/>
    </w:pPr>
    <w:rPr>
      <w:rFonts w:ascii="Calibri" w:hAnsi="Calibri" w:cs="Calibri"/>
      <w:color w:val="000000"/>
      <w:sz w:val="24"/>
      <w:szCs w:val="24"/>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table" w:styleId="32">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81">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styleId="af5">
    <w:name w:val="Normal (Web)"/>
    <w:basedOn w:val="a"/>
    <w:uiPriority w:val="99"/>
    <w:unhideWhenUsed/>
    <w:pPr>
      <w:spacing w:before="100" w:beforeAutospacing="1" w:after="100" w:afterAutospacing="1"/>
    </w:pPr>
    <w:rPr>
      <w:sz w:val="24"/>
      <w:lang w:eastAsia="zh-CN"/>
    </w:rPr>
  </w:style>
  <w:style w:type="character" w:styleId="af6">
    <w:name w:val="Hyperlink"/>
    <w:basedOn w:val="a1"/>
    <w:uiPriority w:val="99"/>
    <w:unhideWhenUsed/>
    <w:rPr>
      <w:color w:val="0000FF"/>
      <w:u w:val="single"/>
    </w:rPr>
  </w:style>
  <w:style w:type="character" w:customStyle="1" w:styleId="Char2">
    <w:name w:val="正文文本 Char"/>
    <w:link w:val="a0"/>
    <w:qFormat/>
    <w:rPr>
      <w:rFonts w:eastAsia="MS Mincho"/>
      <w:szCs w:val="24"/>
      <w:lang w:eastAsia="en-US"/>
    </w:rPr>
  </w:style>
  <w:style w:type="character" w:customStyle="1" w:styleId="Char8">
    <w:name w:val="列出段落 Char"/>
    <w:aliases w:val="List Paragraph - Bullets Char,R4_bullets Char,- Bullets Char,?? ?? Char,????? Char,???? Char,リスト段落 Char,Lista1 Char,列出段落1 Char,中等深浅网格 1 - 着色 21 Char,列表段落1 Char,—ño’i—Ž Char,¥¡¡¡¡ì¬º¥¹¥È¶ÎÂä Char,ÁÐ³ö¶ÎÂä Char,¥ê¥¹¥È¶ÎÂä Char,목록 단락 Char"/>
    <w:link w:val="af4"/>
    <w:uiPriority w:val="34"/>
    <w:qFormat/>
    <w:rPr>
      <w:rFonts w:eastAsia="MS Mincho"/>
      <w:lang w:val="en-GB" w:eastAsia="en-US"/>
    </w:rPr>
  </w:style>
  <w:style w:type="character" w:customStyle="1" w:styleId="BodyTextChar1">
    <w:name w:val="Body Text Char1"/>
    <w:basedOn w:val="a1"/>
    <w:uiPriority w:val="99"/>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7">
    <w:name w:val="footnote text"/>
    <w:basedOn w:val="a"/>
    <w:link w:val="Char9"/>
    <w:rPr>
      <w:szCs w:val="20"/>
    </w:rPr>
  </w:style>
  <w:style w:type="character" w:customStyle="1" w:styleId="Char9">
    <w:name w:val="脚注文本 Char"/>
    <w:basedOn w:val="a1"/>
    <w:link w:val="af7"/>
    <w:rPr>
      <w:rFonts w:eastAsia="Times New Roman"/>
      <w:lang w:eastAsia="en-US"/>
    </w:rPr>
  </w:style>
  <w:style w:type="character" w:styleId="af8">
    <w:name w:val="footnote reference"/>
    <w:basedOn w:val="a1"/>
    <w:rPr>
      <w:vertAlign w:val="superscript"/>
    </w:rPr>
  </w:style>
  <w:style w:type="paragraph" w:styleId="af9">
    <w:name w:val="endnote text"/>
    <w:basedOn w:val="a"/>
    <w:link w:val="Chara"/>
    <w:rPr>
      <w:szCs w:val="20"/>
    </w:rPr>
  </w:style>
  <w:style w:type="character" w:customStyle="1" w:styleId="Chara">
    <w:name w:val="尾注文本 Char"/>
    <w:basedOn w:val="a1"/>
    <w:link w:val="af9"/>
    <w:rPr>
      <w:rFonts w:eastAsia="Times New Roman"/>
      <w:lang w:eastAsia="en-US"/>
    </w:rPr>
  </w:style>
  <w:style w:type="character" w:styleId="afa">
    <w:name w:val="endnote reference"/>
    <w:basedOn w:val="a1"/>
    <w:rPr>
      <w:vertAlign w:val="superscript"/>
    </w:rPr>
  </w:style>
  <w:style w:type="character" w:customStyle="1" w:styleId="apple-converted-space">
    <w:name w:val="apple-converted-space"/>
    <w:basedOn w:val="a1"/>
  </w:style>
  <w:style w:type="paragraph" w:styleId="afb">
    <w:name w:val="Revision"/>
    <w:hidden/>
    <w:uiPriority w:val="99"/>
    <w:semiHidden/>
    <w:rPr>
      <w:rFonts w:eastAsia="Times New Roman"/>
      <w:szCs w:val="24"/>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 Char,header Char,header odd Char,header odd1 Char,header odd11 Char,header odd12 Char,header odd2 Char,header odd21 Char,header odd22 Char,header odd3 Char,header odd4 Char,header odd5 Char,header odd6 Char,header odd7 Char,header odd8 Char"/>
    <w:basedOn w:val="a1"/>
    <w:link w:val="a9"/>
    <w:uiPriority w:val="99"/>
    <w:rPr>
      <w:rFonts w:ascii="Arial" w:eastAsia="MS Mincho" w:hAnsi="Arial"/>
      <w:b/>
      <w:szCs w:val="24"/>
      <w:lang w:eastAsia="en-US"/>
    </w:rPr>
  </w:style>
  <w:style w:type="paragraph" w:customStyle="1" w:styleId="NO">
    <w:name w:val="NO"/>
    <w:basedOn w:val="a"/>
    <w:link w:val="NOChar1"/>
    <w:qFormat/>
    <w:pPr>
      <w:keepLines/>
      <w:spacing w:after="180"/>
      <w:ind w:left="1135" w:hanging="851"/>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b"/>
    <w:link w:val="B1Char"/>
    <w:qFormat/>
    <w:pPr>
      <w:spacing w:after="180"/>
      <w:ind w:left="568" w:hanging="284"/>
    </w:pPr>
    <w:rPr>
      <w:rFonts w:eastAsiaTheme="minorEastAsia"/>
      <w:szCs w:val="20"/>
      <w:lang w:val="en-GB"/>
    </w:rPr>
  </w:style>
  <w:style w:type="paragraph" w:customStyle="1" w:styleId="B2">
    <w:name w:val="B2"/>
    <w:basedOn w:val="2"/>
    <w:link w:val="B2Char"/>
    <w:qFormat/>
    <w:pPr>
      <w:numPr>
        <w:numId w:val="0"/>
      </w:numPr>
      <w:spacing w:before="0" w:after="180"/>
      <w:ind w:left="851" w:hanging="284"/>
    </w:pPr>
    <w:rPr>
      <w:rFonts w:ascii="Times New Roman" w:eastAsiaTheme="minorEastAsia" w:hAnsi="Times New Roman"/>
      <w:sz w:val="20"/>
      <w:lang w:val="en-GB"/>
    </w:rPr>
  </w:style>
  <w:style w:type="paragraph" w:customStyle="1" w:styleId="B3">
    <w:name w:val="B3"/>
    <w:basedOn w:val="33"/>
    <w:link w:val="B3Char"/>
    <w:qFormat/>
    <w:pPr>
      <w:spacing w:after="180"/>
      <w:ind w:left="1135" w:hanging="284"/>
      <w:contextualSpacing w:val="0"/>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3">
    <w:name w:val="List 3"/>
    <w:basedOn w:val="a"/>
    <w:pPr>
      <w:ind w:left="100" w:hanging="200"/>
      <w:contextualSpacing/>
    </w:pPr>
  </w:style>
  <w:style w:type="paragraph" w:customStyle="1" w:styleId="B4">
    <w:name w:val="B4"/>
    <w:basedOn w:val="42"/>
    <w:link w:val="B4Char"/>
    <w:qFormat/>
    <w:pPr>
      <w:spacing w:after="180"/>
      <w:ind w:left="1418" w:hanging="284"/>
      <w:contextualSpacing w:val="0"/>
    </w:pPr>
    <w:rPr>
      <w:rFonts w:eastAsiaTheme="minorEastAsia"/>
      <w:szCs w:val="20"/>
      <w:lang w:val="en-GB"/>
    </w:rPr>
  </w:style>
  <w:style w:type="character" w:customStyle="1" w:styleId="B4Char">
    <w:name w:val="B4 Char"/>
    <w:link w:val="B4"/>
    <w:qFormat/>
    <w:rPr>
      <w:rFonts w:eastAsiaTheme="minorEastAsia"/>
      <w:lang w:val="en-GB"/>
    </w:rPr>
  </w:style>
  <w:style w:type="paragraph" w:styleId="42">
    <w:name w:val="List 4"/>
    <w:basedOn w:val="a"/>
    <w:pPr>
      <w:ind w:left="100" w:hanging="200"/>
      <w:contextualSpacing/>
    </w:pPr>
  </w:style>
  <w:style w:type="paragraph" w:customStyle="1" w:styleId="B5">
    <w:name w:val="B5"/>
    <w:basedOn w:val="52"/>
    <w:link w:val="B5Char"/>
    <w:qFormat/>
    <w:pPr>
      <w:spacing w:after="180"/>
      <w:ind w:left="1702" w:hanging="284"/>
      <w:contextualSpacing w:val="0"/>
    </w:pPr>
    <w:rPr>
      <w:rFonts w:eastAsiaTheme="minorEastAsia"/>
      <w:szCs w:val="20"/>
      <w:lang w:val="en-GB" w:eastAsia="ko-KR"/>
    </w:rPr>
  </w:style>
  <w:style w:type="paragraph" w:styleId="52">
    <w:name w:val="List 5"/>
    <w:basedOn w:val="a"/>
    <w:pPr>
      <w:ind w:left="1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5">
    <w:name w:val="批注文字 Char"/>
    <w:link w:val="ae"/>
    <w:uiPriority w:val="99"/>
    <w:qFormat/>
    <w:rPr>
      <w:rFonts w:eastAsia="Times New Roman"/>
      <w:szCs w:val="24"/>
      <w:lang w:eastAsia="en-US"/>
    </w:rPr>
  </w:style>
  <w:style w:type="paragraph" w:customStyle="1" w:styleId="textintend1">
    <w:name w:val="text intend 1"/>
    <w:basedOn w:val="a"/>
    <w:pPr>
      <w:numPr>
        <w:numId w:val="3"/>
      </w:numPr>
      <w:spacing w:after="120"/>
      <w:jc w:val="both"/>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spacing w:after="120"/>
      <w:ind w:left="1701" w:hanging="1701"/>
      <w:jc w:val="both"/>
    </w:pPr>
    <w:rPr>
      <w:rFonts w:ascii="Arial" w:hAnsi="Arial"/>
      <w:b/>
      <w:bCs/>
      <w:szCs w:val="20"/>
      <w:lang w:val="en-GB" w:eastAsia="zh-CN"/>
    </w:rPr>
  </w:style>
  <w:style w:type="paragraph" w:customStyle="1" w:styleId="H6">
    <w:name w:val="H6"/>
    <w:basedOn w:val="5"/>
    <w:next w:val="a"/>
    <w:link w:val="H6Char"/>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pPr>
      <w:numPr>
        <w:numId w:val="5"/>
      </w:numPr>
      <w:spacing w:after="120"/>
      <w:jc w:val="both"/>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sz w:val="20"/>
      <w:szCs w:val="24"/>
      <w:lang w:val="en-GB" w:eastAsia="en-US"/>
    </w:rPr>
  </w:style>
  <w:style w:type="paragraph" w:customStyle="1" w:styleId="TAL">
    <w:name w:val="TAL"/>
    <w:basedOn w:val="a"/>
    <w:link w:val="TALCar"/>
    <w:qFormat/>
    <w:pPr>
      <w:keepNext/>
      <w:keepLines/>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sz w:val="28"/>
      <w:szCs w:val="32"/>
    </w:rPr>
  </w:style>
  <w:style w:type="character" w:customStyle="1" w:styleId="2Char">
    <w:name w:val="标题 2 Char"/>
    <w:basedOn w:val="a1"/>
    <w:link w:val="20"/>
    <w:rPr>
      <w:rFonts w:ascii="Arial" w:eastAsia="MS Mincho" w:hAnsi="Arial" w:cs="Arial"/>
      <w:b/>
      <w:bCs/>
      <w:iCs/>
      <w:szCs w:val="28"/>
      <w:lang w:eastAsia="zh-CN"/>
    </w:rPr>
  </w:style>
  <w:style w:type="character" w:customStyle="1" w:styleId="B1Char1">
    <w:name w:val="B1 Char1"/>
    <w:qFormat/>
    <w:rPr>
      <w:lang w:val="en-GB" w:eastAsia="en-US"/>
    </w:rPr>
  </w:style>
  <w:style w:type="paragraph" w:customStyle="1" w:styleId="B6">
    <w:name w:val="B6"/>
    <w:basedOn w:val="B5"/>
    <w:link w:val="B6Char"/>
    <w:qFormat/>
    <w:pPr>
      <w:ind w:left="1985"/>
    </w:pPr>
    <w:rPr>
      <w:rFonts w:eastAsia="Malgun Gothic"/>
      <w:lang w:eastAsia="en-US"/>
    </w:rPr>
  </w:style>
  <w:style w:type="character" w:customStyle="1" w:styleId="6Char">
    <w:name w:val="标题 6 Char"/>
    <w:basedOn w:val="a1"/>
    <w:link w:val="6"/>
    <w:rPr>
      <w:rFonts w:ascii="inherit" w:hAnsi="inherit"/>
      <w:szCs w:val="28"/>
      <w:lang w:eastAsia="en-US"/>
    </w:rPr>
  </w:style>
  <w:style w:type="character" w:customStyle="1" w:styleId="7Char">
    <w:name w:val="标题 7 Char"/>
    <w:basedOn w:val="a1"/>
    <w:link w:val="7"/>
    <w:rPr>
      <w:rFonts w:ascii="inherit" w:hAnsi="inherit"/>
      <w:szCs w:val="28"/>
      <w:lang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spacing w:before="60" w:after="60"/>
      <w:ind w:left="510" w:hanging="510"/>
      <w:jc w:val="both"/>
    </w:pPr>
    <w:rPr>
      <w:rFonts w:ascii="inherit" w:eastAsia="Arial" w:hAnsi="inherit" w:cs="inherit"/>
      <w:color w:val="0000FF"/>
    </w:rPr>
  </w:style>
  <w:style w:type="paragraph" w:customStyle="1" w:styleId="EditorsNote">
    <w:name w:val="Editor's Note"/>
    <w:basedOn w:val="NO"/>
    <w:rPr>
      <w:rFonts w:eastAsiaTheme="minorEastAsia"/>
      <w:color w:val="FF0000"/>
    </w:rPr>
  </w:style>
  <w:style w:type="character" w:customStyle="1" w:styleId="B10">
    <w:name w:val="B1 (文字)"/>
    <w:uiPriority w:val="99"/>
    <w:rPr>
      <w:lang w:eastAsia="en-US"/>
    </w:rPr>
  </w:style>
  <w:style w:type="paragraph" w:customStyle="1" w:styleId="LGTdoc">
    <w:name w:val="LGTdoc_본문"/>
    <w:basedOn w:val="a"/>
    <w:link w:val="LGTdocChar"/>
    <w:pPr>
      <w:widowControl w:val="0"/>
      <w:spacing w:line="264" w:lineRule="auto"/>
      <w:jc w:val="both"/>
    </w:pPr>
    <w:rPr>
      <w:rFonts w:eastAsia="Batang"/>
      <w:sz w:val="22"/>
      <w:lang w:val="en-GB" w:eastAsia="ko-KR"/>
    </w:rPr>
  </w:style>
  <w:style w:type="character" w:customStyle="1" w:styleId="LGTdocChar">
    <w:name w:val="LGTdoc_본문 Char"/>
    <w:link w:val="LGTdoc"/>
    <w:rPr>
      <w:rFonts w:eastAsia="Batang"/>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7">
    <w:name w:val="文档结构图 Char"/>
    <w:link w:val="af2"/>
    <w:rPr>
      <w:rFonts w:eastAsia="Times New Roman"/>
      <w:szCs w:val="24"/>
      <w:shd w:val="clear" w:color="auto" w:fill="000080"/>
      <w:lang w:eastAsia="en-US"/>
    </w:rPr>
  </w:style>
  <w:style w:type="paragraph" w:customStyle="1" w:styleId="CRCoverPage">
    <w:name w:val="CR Cover Page"/>
    <w:link w:val="CRCoverPageZchn"/>
    <w:qFormat/>
    <w:pPr>
      <w:spacing w:after="120"/>
    </w:pPr>
    <w:rPr>
      <w:rFonts w:ascii="Arial" w:eastAsia="等线" w:hAnsi="Arial"/>
      <w:lang w:val="en-GB"/>
    </w:rPr>
  </w:style>
  <w:style w:type="character" w:customStyle="1" w:styleId="TALChar">
    <w:name w:val="TAL Char"/>
    <w:qFormat/>
    <w:rPr>
      <w:rFonts w:ascii="Arial" w:hAnsi="Arial"/>
      <w:sz w:val="18"/>
      <w:lang w:eastAsia="en-US"/>
    </w:rPr>
  </w:style>
  <w:style w:type="character" w:customStyle="1" w:styleId="ZGSM">
    <w:name w:val="ZGSM"/>
  </w:style>
  <w:style w:type="character" w:customStyle="1" w:styleId="EmailDiscussionChar">
    <w:name w:val="EmailDiscussion Char"/>
    <w:link w:val="EmailDiscussion"/>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spacing w:after="180"/>
      <w:ind w:left="1702" w:hanging="1418"/>
    </w:pPr>
    <w:rPr>
      <w:szCs w:val="20"/>
      <w:lang w:val="en-GB" w:eastAsia="ja-JP"/>
    </w:rPr>
  </w:style>
  <w:style w:type="character" w:customStyle="1" w:styleId="EXChar">
    <w:name w:val="EX Char"/>
    <w:link w:val="EX"/>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ind w:left="2269"/>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styleId="afc">
    <w:name w:val="Title"/>
    <w:basedOn w:val="a"/>
    <w:next w:val="a"/>
    <w:link w:val="Charb"/>
    <w:uiPriority w:val="10"/>
    <w:qFormat/>
    <w:pPr>
      <w:spacing w:before="240" w:after="60"/>
      <w:ind w:left="1701" w:hanging="1701"/>
      <w:outlineLvl w:val="0"/>
    </w:pPr>
    <w:rPr>
      <w:rFonts w:ascii="Arial" w:eastAsiaTheme="minorEastAsia" w:hAnsi="Arial" w:cs="Arial"/>
      <w:b/>
      <w:bCs/>
      <w:szCs w:val="20"/>
      <w:lang w:val="en-GB"/>
    </w:rPr>
  </w:style>
  <w:style w:type="character" w:customStyle="1" w:styleId="Charb">
    <w:name w:val="标题 Char"/>
    <w:basedOn w:val="a1"/>
    <w:link w:val="afc"/>
    <w:uiPriority w:val="10"/>
    <w:qFormat/>
    <w:rPr>
      <w:rFonts w:ascii="Arial" w:eastAsiaTheme="minorEastAsia" w:hAnsi="Arial" w:cs="Arial"/>
      <w:b/>
      <w:bCs/>
      <w:lang w:val="en-GB" w:eastAsia="en-US"/>
    </w:rPr>
  </w:style>
  <w:style w:type="paragraph" w:customStyle="1" w:styleId="Agreement">
    <w:name w:val="Agreement"/>
    <w:basedOn w:val="a"/>
    <w:next w:val="Doc-text2"/>
    <w:uiPriority w:val="99"/>
    <w:qFormat/>
    <w:pPr>
      <w:numPr>
        <w:numId w:val="10"/>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pPr>
      <w:widowControl w:val="0"/>
      <w:numPr>
        <w:numId w:val="11"/>
      </w:numPr>
      <w:spacing w:before="120" w:after="120"/>
      <w:jc w:val="both"/>
    </w:pPr>
    <w:rPr>
      <w:rFonts w:ascii="Arial" w:eastAsia="宋体" w:hAnsi="Arial"/>
      <w:b/>
      <w:color w:val="0000FF"/>
      <w:szCs w:val="20"/>
      <w:u w:val="single"/>
      <w:lang w:val="en-GB"/>
    </w:rPr>
  </w:style>
  <w:style w:type="paragraph" w:customStyle="1" w:styleId="BL">
    <w:name w:val="BL"/>
    <w:basedOn w:val="a"/>
    <w:pPr>
      <w:widowControl w:val="0"/>
      <w:numPr>
        <w:numId w:val="12"/>
      </w:numPr>
      <w:tabs>
        <w:tab w:val="left" w:pos="851"/>
        <w:tab w:val="right" w:pos="10260"/>
      </w:tabs>
      <w:spacing w:after="180"/>
      <w:ind w:left="851" w:right="612" w:hanging="283"/>
      <w:jc w:val="both"/>
    </w:pPr>
    <w:rPr>
      <w:rFonts w:ascii="Arial" w:eastAsiaTheme="minorEastAsia" w:hAnsi="Arial"/>
      <w:b/>
      <w:szCs w:val="20"/>
      <w:lang w:val="en-GB" w:eastAsia="en-GB"/>
    </w:rPr>
  </w:style>
  <w:style w:type="character" w:customStyle="1" w:styleId="c-color-gray2">
    <w:name w:val="c-color-gray2"/>
    <w:basedOn w:val="a1"/>
  </w:style>
  <w:style w:type="character" w:customStyle="1" w:styleId="opdicttext2">
    <w:name w:val="op_dict_text2"/>
    <w:basedOn w:val="a1"/>
  </w:style>
  <w:style w:type="character" w:customStyle="1" w:styleId="ProposalChar">
    <w:name w:val="Proposal Char"/>
    <w:basedOn w:val="a1"/>
    <w:link w:val="Proposal"/>
    <w:rPr>
      <w:rFonts w:ascii="Arial" w:eastAsia="Times New Roman" w:hAnsi="Arial"/>
      <w:b/>
      <w:bCs/>
      <w:lang w:val="en-GB"/>
    </w:rPr>
  </w:style>
  <w:style w:type="character" w:customStyle="1" w:styleId="H6Char">
    <w:name w:val="H6 Char"/>
    <w:link w:val="H6"/>
    <w:rPr>
      <w:rFonts w:ascii="Arial" w:eastAsia="Malgun Gothic" w:hAnsi="Arial"/>
      <w:lang w:val="en-GB" w:eastAsia="en-US"/>
    </w:rPr>
  </w:style>
  <w:style w:type="character" w:customStyle="1" w:styleId="afd">
    <w:name w:val="列表段落 字符"/>
    <w:uiPriority w:val="34"/>
    <w:rPr>
      <w:rFonts w:ascii="Times" w:hAnsi="Times" w:cs="Times"/>
    </w:rPr>
  </w:style>
  <w:style w:type="character" w:customStyle="1" w:styleId="Char6">
    <w:name w:val="页脚 Char"/>
    <w:basedOn w:val="a1"/>
    <w:link w:val="af1"/>
    <w:rPr>
      <w:rFonts w:eastAsia="Times New Roman"/>
      <w:sz w:val="18"/>
      <w:szCs w:val="18"/>
      <w:lang w:eastAsia="en-US"/>
    </w:rPr>
  </w:style>
  <w:style w:type="character" w:customStyle="1" w:styleId="CRCoverPageZchn">
    <w:name w:val="CR Cover Page Zchn"/>
    <w:link w:val="CRCoverPage"/>
    <w:qFormat/>
    <w:rsid w:val="008175D7"/>
    <w:rPr>
      <w:rFonts w:ascii="Arial" w:eastAsia="等线" w:hAnsi="Arial"/>
      <w:lang w:val="en-GB"/>
    </w:rPr>
  </w:style>
  <w:style w:type="paragraph" w:customStyle="1" w:styleId="TAN">
    <w:name w:val="TAN"/>
    <w:basedOn w:val="TAL"/>
    <w:rsid w:val="00420E2C"/>
    <w:pPr>
      <w:overflowPunct w:val="0"/>
      <w:autoSpaceDE w:val="0"/>
      <w:autoSpaceDN w:val="0"/>
      <w:adjustRightInd w:val="0"/>
      <w:ind w:left="851" w:hanging="851"/>
      <w:textAlignment w:val="baseline"/>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3Char">
    <w:name w:val="标题 3 Char"/>
    <w:basedOn w:val="a1"/>
    <w:link w:val="3"/>
    <w:uiPriority w:val="9"/>
    <w:rPr>
      <w:rFonts w:ascii="Arial" w:eastAsia="Arial" w:hAnsi="Arial" w:cs="Arial"/>
      <w:sz w:val="30"/>
      <w:szCs w:val="30"/>
    </w:rPr>
  </w:style>
  <w:style w:type="character" w:customStyle="1" w:styleId="4Char">
    <w:name w:val="标题 4 Char"/>
    <w:basedOn w:val="a1"/>
    <w:link w:val="4"/>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paragraph" w:styleId="a4">
    <w:name w:val="No Spacing"/>
    <w:uiPriority w:val="1"/>
    <w:qFormat/>
  </w:style>
  <w:style w:type="character" w:customStyle="1" w:styleId="TitleChar">
    <w:name w:val="Title Char"/>
    <w:basedOn w:val="a1"/>
    <w:uiPriority w:val="10"/>
    <w:rPr>
      <w:sz w:val="48"/>
      <w:szCs w:val="48"/>
    </w:rPr>
  </w:style>
  <w:style w:type="paragraph" w:styleId="a5">
    <w:name w:val="Subtitle"/>
    <w:basedOn w:val="a"/>
    <w:next w:val="a"/>
    <w:link w:val="Char"/>
    <w:uiPriority w:val="11"/>
    <w:qFormat/>
    <w:pPr>
      <w:spacing w:before="200" w:after="200"/>
    </w:pPr>
    <w:rPr>
      <w:sz w:val="24"/>
    </w:rPr>
  </w:style>
  <w:style w:type="character" w:customStyle="1" w:styleId="Char">
    <w:name w:val="副标题 Char"/>
    <w:basedOn w:val="a1"/>
    <w:link w:val="a5"/>
    <w:uiPriority w:val="11"/>
    <w:rPr>
      <w:sz w:val="24"/>
      <w:szCs w:val="24"/>
    </w:rPr>
  </w:style>
  <w:style w:type="paragraph" w:styleId="a6">
    <w:name w:val="Quote"/>
    <w:basedOn w:val="a"/>
    <w:next w:val="a"/>
    <w:link w:val="Char0"/>
    <w:uiPriority w:val="29"/>
    <w:qFormat/>
    <w:pPr>
      <w:ind w:left="720" w:right="720"/>
    </w:pPr>
    <w:rPr>
      <w:i/>
    </w:rPr>
  </w:style>
  <w:style w:type="character" w:customStyle="1" w:styleId="Char0">
    <w:name w:val="引用 Char"/>
    <w:link w:val="a6"/>
    <w:uiPriority w:val="29"/>
    <w:rPr>
      <w:i/>
    </w:rPr>
  </w:style>
  <w:style w:type="paragraph" w:styleId="a7">
    <w:name w:val="Intense Quote"/>
    <w:basedOn w:val="a"/>
    <w:next w:val="a"/>
    <w:link w:val="Char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har1">
    <w:name w:val="明显引用 Char"/>
    <w:link w:val="a7"/>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无格式表格 11"/>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无格式表格 21"/>
    <w:basedOn w:val="a2"/>
    <w:uiPriority w:val="59"/>
    <w:tblPr>
      <w:tblInd w:w="0" w:type="dxa"/>
      <w:tblBorders>
        <w:top w:val="single" w:sz="4" w:space="0" w:color="000000" w:themeColor="text1"/>
        <w:left w:val="nil"/>
        <w:bottom w:val="single" w:sz="4" w:space="0" w:color="000000" w:themeColor="text1"/>
        <w:right w:val="nil"/>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无格式表格 31"/>
    <w:basedOn w:val="a2"/>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无格式表格 4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无格式表格 51"/>
    <w:basedOn w:val="a2"/>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0">
    <w:name w:val="网格表 1 浅色1"/>
    <w:basedOn w:val="a2"/>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0">
    <w:name w:val="网格表 21"/>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0">
    <w:name w:val="网格表 31"/>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0">
    <w:name w:val="网格表 41"/>
    <w:basedOn w:val="a2"/>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0">
    <w:name w:val="网格表 5 深色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网格表 6 彩色1"/>
    <w:basedOn w:val="a2"/>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网格表 7 彩色1"/>
    <w:basedOn w:val="a2"/>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1">
    <w:name w:val="清单表 1 浅色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1">
    <w:name w:val="清单表 21"/>
    <w:basedOn w:val="a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1">
    <w:name w:val="清单表 31"/>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1">
    <w:name w:val="清单表 41"/>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1">
    <w:name w:val="清单表 5 深色1"/>
    <w:basedOn w:val="a2"/>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清单表 6 彩色1"/>
    <w:basedOn w:val="a2"/>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清单表 7 彩色1"/>
    <w:basedOn w:val="a2"/>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0">
    <w:name w:val="toc 1"/>
    <w:basedOn w:val="a"/>
    <w:next w:val="a"/>
    <w:uiPriority w:val="39"/>
    <w:unhideWhenUsed/>
    <w:pPr>
      <w:spacing w:after="57"/>
    </w:pPr>
  </w:style>
  <w:style w:type="paragraph" w:styleId="22">
    <w:name w:val="toc 2"/>
    <w:basedOn w:val="a"/>
    <w:next w:val="a"/>
    <w:uiPriority w:val="39"/>
    <w:unhideWhenUsed/>
    <w:pPr>
      <w:spacing w:after="57"/>
      <w:ind w:left="283"/>
    </w:pPr>
  </w:style>
  <w:style w:type="paragraph" w:styleId="30">
    <w:name w:val="toc 3"/>
    <w:basedOn w:val="a"/>
    <w:next w:val="a"/>
    <w:uiPriority w:val="39"/>
    <w:unhideWhenUsed/>
    <w:pPr>
      <w:spacing w:after="57"/>
      <w:ind w:left="567"/>
    </w:pPr>
  </w:style>
  <w:style w:type="paragraph" w:styleId="40">
    <w:name w:val="toc 4"/>
    <w:basedOn w:val="a"/>
    <w:next w:val="a"/>
    <w:uiPriority w:val="39"/>
    <w:unhideWhenUsed/>
    <w:pPr>
      <w:spacing w:after="57"/>
      <w:ind w:left="850"/>
    </w:pPr>
  </w:style>
  <w:style w:type="paragraph" w:styleId="50">
    <w:name w:val="toc 5"/>
    <w:basedOn w:val="a"/>
    <w:next w:val="a"/>
    <w:uiPriority w:val="39"/>
    <w:unhideWhenUsed/>
    <w:pPr>
      <w:spacing w:after="57"/>
      <w:ind w:left="1134"/>
    </w:pPr>
  </w:style>
  <w:style w:type="paragraph" w:styleId="60">
    <w:name w:val="toc 6"/>
    <w:basedOn w:val="a"/>
    <w:next w:val="a"/>
    <w:uiPriority w:val="39"/>
    <w:unhideWhenUsed/>
    <w:pPr>
      <w:spacing w:after="57"/>
      <w:ind w:left="1417"/>
    </w:pPr>
  </w:style>
  <w:style w:type="paragraph" w:styleId="70">
    <w:name w:val="toc 7"/>
    <w:basedOn w:val="a"/>
    <w:next w:val="a"/>
    <w:uiPriority w:val="39"/>
    <w:unhideWhenUsed/>
    <w:pPr>
      <w:spacing w:after="57"/>
      <w:ind w:left="1701"/>
    </w:pPr>
  </w:style>
  <w:style w:type="paragraph" w:styleId="80">
    <w:name w:val="toc 8"/>
    <w:basedOn w:val="a"/>
    <w:next w:val="a"/>
    <w:uiPriority w:val="39"/>
    <w:unhideWhenUsed/>
    <w:pPr>
      <w:spacing w:after="57"/>
      <w:ind w:left="1984"/>
    </w:pPr>
  </w:style>
  <w:style w:type="paragraph" w:styleId="90">
    <w:name w:val="toc 9"/>
    <w:basedOn w:val="a"/>
    <w:next w:val="a"/>
    <w:uiPriority w:val="39"/>
    <w:unhideWhenUsed/>
    <w:pPr>
      <w:spacing w:after="57"/>
      <w:ind w:left="2268"/>
    </w:pPr>
  </w:style>
  <w:style w:type="paragraph" w:styleId="TOC">
    <w:name w:val="TOC Heading"/>
    <w:uiPriority w:val="39"/>
    <w:unhideWhenUsed/>
  </w:style>
  <w:style w:type="paragraph" w:styleId="a8">
    <w:name w:val="table of figures"/>
    <w:basedOn w:val="a"/>
    <w:next w:val="a"/>
    <w:uiPriority w:val="99"/>
    <w:unhideWhenUsed/>
  </w:style>
  <w:style w:type="paragraph" w:styleId="a0">
    <w:name w:val="Body Text"/>
    <w:basedOn w:val="a"/>
    <w:link w:val="Char2"/>
    <w:qFormat/>
    <w:pPr>
      <w:spacing w:after="120"/>
      <w:jc w:val="both"/>
    </w:pPr>
    <w:rPr>
      <w:rFonts w:eastAsia="MS Mincho"/>
    </w:rPr>
  </w:style>
  <w:style w:type="paragraph" w:styleId="a9">
    <w:name w:val="header"/>
    <w:aliases w:val="h,header,header odd,header odd1,header odd11,header odd12,header odd2,header odd21,header odd22,header odd3,header odd4,header odd5,header odd6,header odd7,header odd8,header odd9,header1,header11,header2,header21,header3,header31,header4,header5"/>
    <w:basedOn w:val="a"/>
    <w:link w:val="Char3"/>
    <w:uiPriority w:val="99"/>
    <w:qFormat/>
    <w:pPr>
      <w:tabs>
        <w:tab w:val="center" w:pos="4536"/>
        <w:tab w:val="right" w:pos="9072"/>
      </w:tabs>
    </w:pPr>
    <w:rPr>
      <w:rFonts w:ascii="Arial" w:eastAsia="MS Mincho" w:hAnsi="Arial"/>
      <w:b/>
    </w:rPr>
  </w:style>
  <w:style w:type="paragraph" w:styleId="aa">
    <w:name w:val="caption"/>
    <w:basedOn w:val="a"/>
    <w:next w:val="a"/>
    <w:link w:val="Char4"/>
    <w:qFormat/>
    <w:pPr>
      <w:spacing w:before="120" w:after="120"/>
    </w:pPr>
    <w:rPr>
      <w:rFonts w:eastAsia="宋体"/>
      <w:szCs w:val="20"/>
      <w:lang w:val="en-GB"/>
    </w:rPr>
  </w:style>
  <w:style w:type="character" w:customStyle="1" w:styleId="Char4">
    <w:name w:val="题注 Char"/>
    <w:link w:val="aa"/>
    <w:rPr>
      <w:lang w:val="en-GB" w:eastAsia="en-US" w:bidi="ar-SA"/>
    </w:rPr>
  </w:style>
  <w:style w:type="paragraph" w:styleId="2">
    <w:name w:val="List 2"/>
    <w:basedOn w:val="ab"/>
    <w:pPr>
      <w:numPr>
        <w:numId w:val="2"/>
      </w:numPr>
      <w:spacing w:before="180"/>
    </w:pPr>
    <w:rPr>
      <w:rFonts w:ascii="Arial" w:hAnsi="Arial"/>
      <w:sz w:val="22"/>
      <w:szCs w:val="20"/>
    </w:rPr>
  </w:style>
  <w:style w:type="paragraph" w:styleId="ab">
    <w:name w:val="List"/>
    <w:basedOn w:val="a"/>
    <w:pPr>
      <w:ind w:left="283" w:hanging="283"/>
    </w:pPr>
  </w:style>
  <w:style w:type="table" w:styleId="ac">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annotation reference"/>
    <w:qFormat/>
    <w:rPr>
      <w:sz w:val="21"/>
      <w:szCs w:val="21"/>
    </w:rPr>
  </w:style>
  <w:style w:type="paragraph" w:styleId="ae">
    <w:name w:val="annotation text"/>
    <w:basedOn w:val="a"/>
    <w:link w:val="Char5"/>
    <w:uiPriority w:val="99"/>
    <w:qFormat/>
  </w:style>
  <w:style w:type="paragraph" w:styleId="af">
    <w:name w:val="annotation subject"/>
    <w:basedOn w:val="ae"/>
    <w:next w:val="ae"/>
    <w:semiHidden/>
    <w:rPr>
      <w:b/>
      <w:bCs/>
    </w:rPr>
  </w:style>
  <w:style w:type="paragraph" w:styleId="af0">
    <w:name w:val="Balloon Text"/>
    <w:basedOn w:val="a"/>
    <w:semiHidden/>
    <w:rPr>
      <w:sz w:val="18"/>
      <w:szCs w:val="18"/>
    </w:rPr>
  </w:style>
  <w:style w:type="paragraph" w:styleId="af1">
    <w:name w:val="footer"/>
    <w:basedOn w:val="a"/>
    <w:link w:val="Char6"/>
    <w:pPr>
      <w:tabs>
        <w:tab w:val="center" w:pos="4153"/>
        <w:tab w:val="right" w:pos="8306"/>
      </w:tabs>
    </w:pPr>
    <w:rPr>
      <w:sz w:val="18"/>
      <w:szCs w:val="18"/>
    </w:rPr>
  </w:style>
  <w:style w:type="paragraph" w:styleId="af2">
    <w:name w:val="Document Map"/>
    <w:basedOn w:val="a"/>
    <w:link w:val="Char7"/>
    <w:pPr>
      <w:shd w:val="clear" w:color="auto" w:fill="000080"/>
    </w:pPr>
  </w:style>
  <w:style w:type="character" w:styleId="af3">
    <w:name w:val="page number"/>
    <w:basedOn w:val="a1"/>
  </w:style>
  <w:style w:type="paragraph" w:styleId="af4">
    <w:name w:val="List Paragraph"/>
    <w:aliases w:val="List Paragraph - Bullets,R4_bullets,- Bullets,?? ??,?????,????,リスト段落,Lista1,列出段落1,中等深浅网格 1 - 着色 21,列表段落1,—ño’i—Ž,¥¡¡¡¡ì¬º¥¹¥È¶ÎÂä,ÁÐ³ö¶ÎÂä,¥ê¥¹¥È¶ÎÂä,1st level - Bullet List Paragraph,Lettre d'introduction,Paragrafo elenco,목록 단락,清單段"/>
    <w:basedOn w:val="a"/>
    <w:link w:val="Char8"/>
    <w:uiPriority w:val="34"/>
    <w:qFormat/>
    <w:pPr>
      <w:spacing w:after="180"/>
      <w:ind w:left="720"/>
      <w:contextualSpacing/>
    </w:pPr>
    <w:rPr>
      <w:rFonts w:eastAsia="MS Mincho"/>
      <w:szCs w:val="20"/>
      <w:lang w:val="en-GB"/>
    </w:rPr>
  </w:style>
  <w:style w:type="paragraph" w:customStyle="1" w:styleId="Default">
    <w:name w:val="Default"/>
    <w:pPr>
      <w:widowControl w:val="0"/>
    </w:pPr>
    <w:rPr>
      <w:rFonts w:ascii="Calibri" w:hAnsi="Calibri" w:cs="Calibri"/>
      <w:color w:val="000000"/>
      <w:sz w:val="24"/>
      <w:szCs w:val="24"/>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table" w:styleId="32">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81">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styleId="af5">
    <w:name w:val="Normal (Web)"/>
    <w:basedOn w:val="a"/>
    <w:uiPriority w:val="99"/>
    <w:unhideWhenUsed/>
    <w:pPr>
      <w:spacing w:before="100" w:beforeAutospacing="1" w:after="100" w:afterAutospacing="1"/>
    </w:pPr>
    <w:rPr>
      <w:sz w:val="24"/>
      <w:lang w:eastAsia="zh-CN"/>
    </w:rPr>
  </w:style>
  <w:style w:type="character" w:styleId="af6">
    <w:name w:val="Hyperlink"/>
    <w:basedOn w:val="a1"/>
    <w:uiPriority w:val="99"/>
    <w:unhideWhenUsed/>
    <w:rPr>
      <w:color w:val="0000FF"/>
      <w:u w:val="single"/>
    </w:rPr>
  </w:style>
  <w:style w:type="character" w:customStyle="1" w:styleId="Char2">
    <w:name w:val="正文文本 Char"/>
    <w:link w:val="a0"/>
    <w:qFormat/>
    <w:rPr>
      <w:rFonts w:eastAsia="MS Mincho"/>
      <w:szCs w:val="24"/>
      <w:lang w:eastAsia="en-US"/>
    </w:rPr>
  </w:style>
  <w:style w:type="character" w:customStyle="1" w:styleId="Char8">
    <w:name w:val="列出段落 Char"/>
    <w:aliases w:val="List Paragraph - Bullets Char,R4_bullets Char,- Bullets Char,?? ?? Char,????? Char,???? Char,リスト段落 Char,Lista1 Char,列出段落1 Char,中等深浅网格 1 - 着色 21 Char,列表段落1 Char,—ño’i—Ž Char,¥¡¡¡¡ì¬º¥¹¥È¶ÎÂä Char,ÁÐ³ö¶ÎÂä Char,¥ê¥¹¥È¶ÎÂä Char,목록 단락 Char"/>
    <w:link w:val="af4"/>
    <w:uiPriority w:val="34"/>
    <w:qFormat/>
    <w:rPr>
      <w:rFonts w:eastAsia="MS Mincho"/>
      <w:lang w:val="en-GB" w:eastAsia="en-US"/>
    </w:rPr>
  </w:style>
  <w:style w:type="character" w:customStyle="1" w:styleId="BodyTextChar1">
    <w:name w:val="Body Text Char1"/>
    <w:basedOn w:val="a1"/>
    <w:uiPriority w:val="99"/>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7">
    <w:name w:val="footnote text"/>
    <w:basedOn w:val="a"/>
    <w:link w:val="Char9"/>
    <w:rPr>
      <w:szCs w:val="20"/>
    </w:rPr>
  </w:style>
  <w:style w:type="character" w:customStyle="1" w:styleId="Char9">
    <w:name w:val="脚注文本 Char"/>
    <w:basedOn w:val="a1"/>
    <w:link w:val="af7"/>
    <w:rPr>
      <w:rFonts w:eastAsia="Times New Roman"/>
      <w:lang w:eastAsia="en-US"/>
    </w:rPr>
  </w:style>
  <w:style w:type="character" w:styleId="af8">
    <w:name w:val="footnote reference"/>
    <w:basedOn w:val="a1"/>
    <w:rPr>
      <w:vertAlign w:val="superscript"/>
    </w:rPr>
  </w:style>
  <w:style w:type="paragraph" w:styleId="af9">
    <w:name w:val="endnote text"/>
    <w:basedOn w:val="a"/>
    <w:link w:val="Chara"/>
    <w:rPr>
      <w:szCs w:val="20"/>
    </w:rPr>
  </w:style>
  <w:style w:type="character" w:customStyle="1" w:styleId="Chara">
    <w:name w:val="尾注文本 Char"/>
    <w:basedOn w:val="a1"/>
    <w:link w:val="af9"/>
    <w:rPr>
      <w:rFonts w:eastAsia="Times New Roman"/>
      <w:lang w:eastAsia="en-US"/>
    </w:rPr>
  </w:style>
  <w:style w:type="character" w:styleId="afa">
    <w:name w:val="endnote reference"/>
    <w:basedOn w:val="a1"/>
    <w:rPr>
      <w:vertAlign w:val="superscript"/>
    </w:rPr>
  </w:style>
  <w:style w:type="character" w:customStyle="1" w:styleId="apple-converted-space">
    <w:name w:val="apple-converted-space"/>
    <w:basedOn w:val="a1"/>
  </w:style>
  <w:style w:type="paragraph" w:styleId="afb">
    <w:name w:val="Revision"/>
    <w:hidden/>
    <w:uiPriority w:val="99"/>
    <w:semiHidden/>
    <w:rPr>
      <w:rFonts w:eastAsia="Times New Roman"/>
      <w:szCs w:val="24"/>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 Char,header Char,header odd Char,header odd1 Char,header odd11 Char,header odd12 Char,header odd2 Char,header odd21 Char,header odd22 Char,header odd3 Char,header odd4 Char,header odd5 Char,header odd6 Char,header odd7 Char,header odd8 Char"/>
    <w:basedOn w:val="a1"/>
    <w:link w:val="a9"/>
    <w:uiPriority w:val="99"/>
    <w:rPr>
      <w:rFonts w:ascii="Arial" w:eastAsia="MS Mincho" w:hAnsi="Arial"/>
      <w:b/>
      <w:szCs w:val="24"/>
      <w:lang w:eastAsia="en-US"/>
    </w:rPr>
  </w:style>
  <w:style w:type="paragraph" w:customStyle="1" w:styleId="NO">
    <w:name w:val="NO"/>
    <w:basedOn w:val="a"/>
    <w:link w:val="NOChar1"/>
    <w:qFormat/>
    <w:pPr>
      <w:keepLines/>
      <w:spacing w:after="180"/>
      <w:ind w:left="1135" w:hanging="851"/>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b"/>
    <w:link w:val="B1Char"/>
    <w:qFormat/>
    <w:pPr>
      <w:spacing w:after="180"/>
      <w:ind w:left="568" w:hanging="284"/>
    </w:pPr>
    <w:rPr>
      <w:rFonts w:eastAsiaTheme="minorEastAsia"/>
      <w:szCs w:val="20"/>
      <w:lang w:val="en-GB"/>
    </w:rPr>
  </w:style>
  <w:style w:type="paragraph" w:customStyle="1" w:styleId="B2">
    <w:name w:val="B2"/>
    <w:basedOn w:val="2"/>
    <w:link w:val="B2Char"/>
    <w:qFormat/>
    <w:pPr>
      <w:numPr>
        <w:numId w:val="0"/>
      </w:numPr>
      <w:spacing w:before="0" w:after="180"/>
      <w:ind w:left="851" w:hanging="284"/>
    </w:pPr>
    <w:rPr>
      <w:rFonts w:ascii="Times New Roman" w:eastAsiaTheme="minorEastAsia" w:hAnsi="Times New Roman"/>
      <w:sz w:val="20"/>
      <w:lang w:val="en-GB"/>
    </w:rPr>
  </w:style>
  <w:style w:type="paragraph" w:customStyle="1" w:styleId="B3">
    <w:name w:val="B3"/>
    <w:basedOn w:val="33"/>
    <w:link w:val="B3Char"/>
    <w:qFormat/>
    <w:pPr>
      <w:spacing w:after="180"/>
      <w:ind w:left="1135" w:hanging="284"/>
      <w:contextualSpacing w:val="0"/>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3">
    <w:name w:val="List 3"/>
    <w:basedOn w:val="a"/>
    <w:pPr>
      <w:ind w:left="100" w:hanging="200"/>
      <w:contextualSpacing/>
    </w:pPr>
  </w:style>
  <w:style w:type="paragraph" w:customStyle="1" w:styleId="B4">
    <w:name w:val="B4"/>
    <w:basedOn w:val="42"/>
    <w:link w:val="B4Char"/>
    <w:qFormat/>
    <w:pPr>
      <w:spacing w:after="180"/>
      <w:ind w:left="1418" w:hanging="284"/>
      <w:contextualSpacing w:val="0"/>
    </w:pPr>
    <w:rPr>
      <w:rFonts w:eastAsiaTheme="minorEastAsia"/>
      <w:szCs w:val="20"/>
      <w:lang w:val="en-GB"/>
    </w:rPr>
  </w:style>
  <w:style w:type="character" w:customStyle="1" w:styleId="B4Char">
    <w:name w:val="B4 Char"/>
    <w:link w:val="B4"/>
    <w:qFormat/>
    <w:rPr>
      <w:rFonts w:eastAsiaTheme="minorEastAsia"/>
      <w:lang w:val="en-GB"/>
    </w:rPr>
  </w:style>
  <w:style w:type="paragraph" w:styleId="42">
    <w:name w:val="List 4"/>
    <w:basedOn w:val="a"/>
    <w:pPr>
      <w:ind w:left="100" w:hanging="200"/>
      <w:contextualSpacing/>
    </w:pPr>
  </w:style>
  <w:style w:type="paragraph" w:customStyle="1" w:styleId="B5">
    <w:name w:val="B5"/>
    <w:basedOn w:val="52"/>
    <w:link w:val="B5Char"/>
    <w:qFormat/>
    <w:pPr>
      <w:spacing w:after="180"/>
      <w:ind w:left="1702" w:hanging="284"/>
      <w:contextualSpacing w:val="0"/>
    </w:pPr>
    <w:rPr>
      <w:rFonts w:eastAsiaTheme="minorEastAsia"/>
      <w:szCs w:val="20"/>
      <w:lang w:val="en-GB" w:eastAsia="ko-KR"/>
    </w:rPr>
  </w:style>
  <w:style w:type="paragraph" w:styleId="52">
    <w:name w:val="List 5"/>
    <w:basedOn w:val="a"/>
    <w:pPr>
      <w:ind w:left="1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5">
    <w:name w:val="批注文字 Char"/>
    <w:link w:val="ae"/>
    <w:uiPriority w:val="99"/>
    <w:qFormat/>
    <w:rPr>
      <w:rFonts w:eastAsia="Times New Roman"/>
      <w:szCs w:val="24"/>
      <w:lang w:eastAsia="en-US"/>
    </w:rPr>
  </w:style>
  <w:style w:type="paragraph" w:customStyle="1" w:styleId="textintend1">
    <w:name w:val="text intend 1"/>
    <w:basedOn w:val="a"/>
    <w:pPr>
      <w:numPr>
        <w:numId w:val="3"/>
      </w:numPr>
      <w:spacing w:after="120"/>
      <w:jc w:val="both"/>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spacing w:after="120"/>
      <w:ind w:left="1701" w:hanging="1701"/>
      <w:jc w:val="both"/>
    </w:pPr>
    <w:rPr>
      <w:rFonts w:ascii="Arial" w:hAnsi="Arial"/>
      <w:b/>
      <w:bCs/>
      <w:szCs w:val="20"/>
      <w:lang w:val="en-GB" w:eastAsia="zh-CN"/>
    </w:rPr>
  </w:style>
  <w:style w:type="paragraph" w:customStyle="1" w:styleId="H6">
    <w:name w:val="H6"/>
    <w:basedOn w:val="5"/>
    <w:next w:val="a"/>
    <w:link w:val="H6Char"/>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pPr>
      <w:numPr>
        <w:numId w:val="5"/>
      </w:numPr>
      <w:spacing w:after="120"/>
      <w:jc w:val="both"/>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sz w:val="20"/>
      <w:szCs w:val="24"/>
      <w:lang w:val="en-GB" w:eastAsia="en-US"/>
    </w:rPr>
  </w:style>
  <w:style w:type="paragraph" w:customStyle="1" w:styleId="TAL">
    <w:name w:val="TAL"/>
    <w:basedOn w:val="a"/>
    <w:link w:val="TALCar"/>
    <w:qFormat/>
    <w:pPr>
      <w:keepNext/>
      <w:keepLines/>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sz w:val="28"/>
      <w:szCs w:val="32"/>
    </w:rPr>
  </w:style>
  <w:style w:type="character" w:customStyle="1" w:styleId="2Char">
    <w:name w:val="标题 2 Char"/>
    <w:basedOn w:val="a1"/>
    <w:link w:val="20"/>
    <w:rPr>
      <w:rFonts w:ascii="Arial" w:eastAsia="MS Mincho" w:hAnsi="Arial" w:cs="Arial"/>
      <w:b/>
      <w:bCs/>
      <w:iCs/>
      <w:szCs w:val="28"/>
      <w:lang w:eastAsia="zh-CN"/>
    </w:rPr>
  </w:style>
  <w:style w:type="character" w:customStyle="1" w:styleId="B1Char1">
    <w:name w:val="B1 Char1"/>
    <w:qFormat/>
    <w:rPr>
      <w:lang w:val="en-GB" w:eastAsia="en-US"/>
    </w:rPr>
  </w:style>
  <w:style w:type="paragraph" w:customStyle="1" w:styleId="B6">
    <w:name w:val="B6"/>
    <w:basedOn w:val="B5"/>
    <w:link w:val="B6Char"/>
    <w:qFormat/>
    <w:pPr>
      <w:ind w:left="1985"/>
    </w:pPr>
    <w:rPr>
      <w:rFonts w:eastAsia="Malgun Gothic"/>
      <w:lang w:eastAsia="en-US"/>
    </w:rPr>
  </w:style>
  <w:style w:type="character" w:customStyle="1" w:styleId="6Char">
    <w:name w:val="标题 6 Char"/>
    <w:basedOn w:val="a1"/>
    <w:link w:val="6"/>
    <w:rPr>
      <w:rFonts w:ascii="inherit" w:hAnsi="inherit"/>
      <w:szCs w:val="28"/>
      <w:lang w:eastAsia="en-US"/>
    </w:rPr>
  </w:style>
  <w:style w:type="character" w:customStyle="1" w:styleId="7Char">
    <w:name w:val="标题 7 Char"/>
    <w:basedOn w:val="a1"/>
    <w:link w:val="7"/>
    <w:rPr>
      <w:rFonts w:ascii="inherit" w:hAnsi="inherit"/>
      <w:szCs w:val="28"/>
      <w:lang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spacing w:before="60" w:after="60"/>
      <w:ind w:left="510" w:hanging="510"/>
      <w:jc w:val="both"/>
    </w:pPr>
    <w:rPr>
      <w:rFonts w:ascii="inherit" w:eastAsia="Arial" w:hAnsi="inherit" w:cs="inherit"/>
      <w:color w:val="0000FF"/>
    </w:rPr>
  </w:style>
  <w:style w:type="paragraph" w:customStyle="1" w:styleId="EditorsNote">
    <w:name w:val="Editor's Note"/>
    <w:basedOn w:val="NO"/>
    <w:rPr>
      <w:rFonts w:eastAsiaTheme="minorEastAsia"/>
      <w:color w:val="FF0000"/>
    </w:rPr>
  </w:style>
  <w:style w:type="character" w:customStyle="1" w:styleId="B10">
    <w:name w:val="B1 (文字)"/>
    <w:uiPriority w:val="99"/>
    <w:rPr>
      <w:lang w:eastAsia="en-US"/>
    </w:rPr>
  </w:style>
  <w:style w:type="paragraph" w:customStyle="1" w:styleId="LGTdoc">
    <w:name w:val="LGTdoc_본문"/>
    <w:basedOn w:val="a"/>
    <w:link w:val="LGTdocChar"/>
    <w:pPr>
      <w:widowControl w:val="0"/>
      <w:spacing w:line="264" w:lineRule="auto"/>
      <w:jc w:val="both"/>
    </w:pPr>
    <w:rPr>
      <w:rFonts w:eastAsia="Batang"/>
      <w:sz w:val="22"/>
      <w:lang w:val="en-GB" w:eastAsia="ko-KR"/>
    </w:rPr>
  </w:style>
  <w:style w:type="character" w:customStyle="1" w:styleId="LGTdocChar">
    <w:name w:val="LGTdoc_본문 Char"/>
    <w:link w:val="LGTdoc"/>
    <w:rPr>
      <w:rFonts w:eastAsia="Batang"/>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7">
    <w:name w:val="文档结构图 Char"/>
    <w:link w:val="af2"/>
    <w:rPr>
      <w:rFonts w:eastAsia="Times New Roman"/>
      <w:szCs w:val="24"/>
      <w:shd w:val="clear" w:color="auto" w:fill="000080"/>
      <w:lang w:eastAsia="en-US"/>
    </w:rPr>
  </w:style>
  <w:style w:type="paragraph" w:customStyle="1" w:styleId="CRCoverPage">
    <w:name w:val="CR Cover Page"/>
    <w:link w:val="CRCoverPageZchn"/>
    <w:qFormat/>
    <w:pPr>
      <w:spacing w:after="120"/>
    </w:pPr>
    <w:rPr>
      <w:rFonts w:ascii="Arial" w:eastAsia="等线" w:hAnsi="Arial"/>
      <w:lang w:val="en-GB"/>
    </w:rPr>
  </w:style>
  <w:style w:type="character" w:customStyle="1" w:styleId="TALChar">
    <w:name w:val="TAL Char"/>
    <w:qFormat/>
    <w:rPr>
      <w:rFonts w:ascii="Arial" w:hAnsi="Arial"/>
      <w:sz w:val="18"/>
      <w:lang w:eastAsia="en-US"/>
    </w:rPr>
  </w:style>
  <w:style w:type="character" w:customStyle="1" w:styleId="ZGSM">
    <w:name w:val="ZGSM"/>
  </w:style>
  <w:style w:type="character" w:customStyle="1" w:styleId="EmailDiscussionChar">
    <w:name w:val="EmailDiscussion Char"/>
    <w:link w:val="EmailDiscussion"/>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spacing w:after="180"/>
      <w:ind w:left="1702" w:hanging="1418"/>
    </w:pPr>
    <w:rPr>
      <w:szCs w:val="20"/>
      <w:lang w:val="en-GB" w:eastAsia="ja-JP"/>
    </w:rPr>
  </w:style>
  <w:style w:type="character" w:customStyle="1" w:styleId="EXChar">
    <w:name w:val="EX Char"/>
    <w:link w:val="EX"/>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ind w:left="2269"/>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styleId="afc">
    <w:name w:val="Title"/>
    <w:basedOn w:val="a"/>
    <w:next w:val="a"/>
    <w:link w:val="Charb"/>
    <w:uiPriority w:val="10"/>
    <w:qFormat/>
    <w:pPr>
      <w:spacing w:before="240" w:after="60"/>
      <w:ind w:left="1701" w:hanging="1701"/>
      <w:outlineLvl w:val="0"/>
    </w:pPr>
    <w:rPr>
      <w:rFonts w:ascii="Arial" w:eastAsiaTheme="minorEastAsia" w:hAnsi="Arial" w:cs="Arial"/>
      <w:b/>
      <w:bCs/>
      <w:szCs w:val="20"/>
      <w:lang w:val="en-GB"/>
    </w:rPr>
  </w:style>
  <w:style w:type="character" w:customStyle="1" w:styleId="Charb">
    <w:name w:val="标题 Char"/>
    <w:basedOn w:val="a1"/>
    <w:link w:val="afc"/>
    <w:uiPriority w:val="10"/>
    <w:qFormat/>
    <w:rPr>
      <w:rFonts w:ascii="Arial" w:eastAsiaTheme="minorEastAsia" w:hAnsi="Arial" w:cs="Arial"/>
      <w:b/>
      <w:bCs/>
      <w:lang w:val="en-GB" w:eastAsia="en-US"/>
    </w:rPr>
  </w:style>
  <w:style w:type="paragraph" w:customStyle="1" w:styleId="Agreement">
    <w:name w:val="Agreement"/>
    <w:basedOn w:val="a"/>
    <w:next w:val="Doc-text2"/>
    <w:uiPriority w:val="99"/>
    <w:qFormat/>
    <w:pPr>
      <w:numPr>
        <w:numId w:val="10"/>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pPr>
      <w:widowControl w:val="0"/>
      <w:numPr>
        <w:numId w:val="11"/>
      </w:numPr>
      <w:spacing w:before="120" w:after="120"/>
      <w:jc w:val="both"/>
    </w:pPr>
    <w:rPr>
      <w:rFonts w:ascii="Arial" w:eastAsia="宋体" w:hAnsi="Arial"/>
      <w:b/>
      <w:color w:val="0000FF"/>
      <w:szCs w:val="20"/>
      <w:u w:val="single"/>
      <w:lang w:val="en-GB"/>
    </w:rPr>
  </w:style>
  <w:style w:type="paragraph" w:customStyle="1" w:styleId="BL">
    <w:name w:val="BL"/>
    <w:basedOn w:val="a"/>
    <w:pPr>
      <w:widowControl w:val="0"/>
      <w:numPr>
        <w:numId w:val="12"/>
      </w:numPr>
      <w:tabs>
        <w:tab w:val="left" w:pos="851"/>
        <w:tab w:val="right" w:pos="10260"/>
      </w:tabs>
      <w:spacing w:after="180"/>
      <w:ind w:left="851" w:right="612" w:hanging="283"/>
      <w:jc w:val="both"/>
    </w:pPr>
    <w:rPr>
      <w:rFonts w:ascii="Arial" w:eastAsiaTheme="minorEastAsia" w:hAnsi="Arial"/>
      <w:b/>
      <w:szCs w:val="20"/>
      <w:lang w:val="en-GB" w:eastAsia="en-GB"/>
    </w:rPr>
  </w:style>
  <w:style w:type="character" w:customStyle="1" w:styleId="c-color-gray2">
    <w:name w:val="c-color-gray2"/>
    <w:basedOn w:val="a1"/>
  </w:style>
  <w:style w:type="character" w:customStyle="1" w:styleId="opdicttext2">
    <w:name w:val="op_dict_text2"/>
    <w:basedOn w:val="a1"/>
  </w:style>
  <w:style w:type="character" w:customStyle="1" w:styleId="ProposalChar">
    <w:name w:val="Proposal Char"/>
    <w:basedOn w:val="a1"/>
    <w:link w:val="Proposal"/>
    <w:rPr>
      <w:rFonts w:ascii="Arial" w:eastAsia="Times New Roman" w:hAnsi="Arial"/>
      <w:b/>
      <w:bCs/>
      <w:lang w:val="en-GB"/>
    </w:rPr>
  </w:style>
  <w:style w:type="character" w:customStyle="1" w:styleId="H6Char">
    <w:name w:val="H6 Char"/>
    <w:link w:val="H6"/>
    <w:rPr>
      <w:rFonts w:ascii="Arial" w:eastAsia="Malgun Gothic" w:hAnsi="Arial"/>
      <w:lang w:val="en-GB" w:eastAsia="en-US"/>
    </w:rPr>
  </w:style>
  <w:style w:type="character" w:customStyle="1" w:styleId="afd">
    <w:name w:val="列表段落 字符"/>
    <w:uiPriority w:val="34"/>
    <w:rPr>
      <w:rFonts w:ascii="Times" w:hAnsi="Times" w:cs="Times"/>
    </w:rPr>
  </w:style>
  <w:style w:type="character" w:customStyle="1" w:styleId="Char6">
    <w:name w:val="页脚 Char"/>
    <w:basedOn w:val="a1"/>
    <w:link w:val="af1"/>
    <w:rPr>
      <w:rFonts w:eastAsia="Times New Roman"/>
      <w:sz w:val="18"/>
      <w:szCs w:val="18"/>
      <w:lang w:eastAsia="en-US"/>
    </w:rPr>
  </w:style>
  <w:style w:type="character" w:customStyle="1" w:styleId="CRCoverPageZchn">
    <w:name w:val="CR Cover Page Zchn"/>
    <w:link w:val="CRCoverPage"/>
    <w:qFormat/>
    <w:rsid w:val="008175D7"/>
    <w:rPr>
      <w:rFonts w:ascii="Arial" w:eastAsia="等线" w:hAnsi="Arial"/>
      <w:lang w:val="en-GB"/>
    </w:rPr>
  </w:style>
  <w:style w:type="paragraph" w:customStyle="1" w:styleId="TAN">
    <w:name w:val="TAN"/>
    <w:basedOn w:val="TAL"/>
    <w:rsid w:val="00420E2C"/>
    <w:pPr>
      <w:overflowPunct w:val="0"/>
      <w:autoSpaceDE w:val="0"/>
      <w:autoSpaceDN w:val="0"/>
      <w:adjustRightInd w:val="0"/>
      <w:ind w:left="851" w:hanging="851"/>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710307">
      <w:bodyDiv w:val="1"/>
      <w:marLeft w:val="0"/>
      <w:marRight w:val="0"/>
      <w:marTop w:val="0"/>
      <w:marBottom w:val="0"/>
      <w:divBdr>
        <w:top w:val="none" w:sz="0" w:space="0" w:color="auto"/>
        <w:left w:val="none" w:sz="0" w:space="0" w:color="auto"/>
        <w:bottom w:val="none" w:sz="0" w:space="0" w:color="auto"/>
        <w:right w:val="none" w:sz="0" w:space="0" w:color="auto"/>
      </w:divBdr>
    </w:div>
    <w:div w:id="710498768">
      <w:bodyDiv w:val="1"/>
      <w:marLeft w:val="0"/>
      <w:marRight w:val="0"/>
      <w:marTop w:val="0"/>
      <w:marBottom w:val="0"/>
      <w:divBdr>
        <w:top w:val="none" w:sz="0" w:space="0" w:color="auto"/>
        <w:left w:val="none" w:sz="0" w:space="0" w:color="auto"/>
        <w:bottom w:val="none" w:sz="0" w:space="0" w:color="auto"/>
        <w:right w:val="none" w:sz="0" w:space="0" w:color="auto"/>
      </w:divBdr>
    </w:div>
    <w:div w:id="763888814">
      <w:bodyDiv w:val="1"/>
      <w:marLeft w:val="0"/>
      <w:marRight w:val="0"/>
      <w:marTop w:val="0"/>
      <w:marBottom w:val="0"/>
      <w:divBdr>
        <w:top w:val="none" w:sz="0" w:space="0" w:color="auto"/>
        <w:left w:val="none" w:sz="0" w:space="0" w:color="auto"/>
        <w:bottom w:val="none" w:sz="0" w:space="0" w:color="auto"/>
        <w:right w:val="none" w:sz="0" w:space="0" w:color="auto"/>
      </w:divBdr>
    </w:div>
    <w:div w:id="799417233">
      <w:bodyDiv w:val="1"/>
      <w:marLeft w:val="0"/>
      <w:marRight w:val="0"/>
      <w:marTop w:val="0"/>
      <w:marBottom w:val="0"/>
      <w:divBdr>
        <w:top w:val="none" w:sz="0" w:space="0" w:color="auto"/>
        <w:left w:val="none" w:sz="0" w:space="0" w:color="auto"/>
        <w:bottom w:val="none" w:sz="0" w:space="0" w:color="auto"/>
        <w:right w:val="none" w:sz="0" w:space="0" w:color="auto"/>
      </w:divBdr>
    </w:div>
    <w:div w:id="928999001">
      <w:bodyDiv w:val="1"/>
      <w:marLeft w:val="0"/>
      <w:marRight w:val="0"/>
      <w:marTop w:val="0"/>
      <w:marBottom w:val="0"/>
      <w:divBdr>
        <w:top w:val="none" w:sz="0" w:space="0" w:color="auto"/>
        <w:left w:val="none" w:sz="0" w:space="0" w:color="auto"/>
        <w:bottom w:val="none" w:sz="0" w:space="0" w:color="auto"/>
        <w:right w:val="none" w:sz="0" w:space="0" w:color="auto"/>
      </w:divBdr>
    </w:div>
    <w:div w:id="1318920193">
      <w:bodyDiv w:val="1"/>
      <w:marLeft w:val="0"/>
      <w:marRight w:val="0"/>
      <w:marTop w:val="0"/>
      <w:marBottom w:val="0"/>
      <w:divBdr>
        <w:top w:val="none" w:sz="0" w:space="0" w:color="auto"/>
        <w:left w:val="none" w:sz="0" w:space="0" w:color="auto"/>
        <w:bottom w:val="none" w:sz="0" w:space="0" w:color="auto"/>
        <w:right w:val="none" w:sz="0" w:space="0" w:color="auto"/>
      </w:divBdr>
    </w:div>
    <w:div w:id="202035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28" Type="http://schemas.microsoft.com/office/2011/relationships/commentsExtended" Target="commentsExtended.xml"/><Relationship Id="rId23"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F5E95-4031-47D5-B770-D0171A335F22}"/>
</file>

<file path=customXml/itemProps2.xml><?xml version="1.0" encoding="utf-8"?>
<ds:datastoreItem xmlns:ds="http://schemas.openxmlformats.org/officeDocument/2006/customXml" ds:itemID="{1AA2494A-C4E8-4599-8E1C-BD29584D8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10</Pages>
  <Words>1836</Words>
  <Characters>10469</Characters>
  <Application>Microsoft Office Word</Application>
  <DocSecurity>0</DocSecurity>
  <Lines>87</Lines>
  <Paragraphs>24</Paragraphs>
  <ScaleCrop>false</ScaleCrop>
  <Company/>
  <LinksUpToDate>false</LinksUpToDate>
  <CharactersWithSpaces>12281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唐珣</dc:creator>
  <cp:lastModifiedBy>CATT</cp:lastModifiedBy>
  <cp:revision>9</cp:revision>
  <dcterms:created xsi:type="dcterms:W3CDTF">2024-09-30T05:42:00Z</dcterms:created>
  <dcterms:modified xsi:type="dcterms:W3CDTF">2024-10-04T01:20:00Z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1706064999</vt:lpwstr>
  </property>
</Properties>
</file>